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i/>
          <w:sz w:val="28"/>
          <w:lang w:val="en-US" w:eastAsia="zh-CN"/>
        </w:rPr>
      </w:pPr>
      <w:r>
        <w:rPr>
          <w:b/>
          <w:sz w:val="24"/>
        </w:rPr>
        <w:t>3GPP TSG-SA3 Meeting #111</w:t>
      </w:r>
      <w:r>
        <w:rPr>
          <w:b/>
          <w:i/>
          <w:sz w:val="24"/>
        </w:rPr>
        <w:t xml:space="preserve"> </w:t>
      </w:r>
      <w:r>
        <w:rPr>
          <w:b/>
          <w:i/>
          <w:sz w:val="28"/>
        </w:rPr>
        <w:tab/>
      </w:r>
      <w:r>
        <w:rPr>
          <w:b/>
          <w:i/>
          <w:sz w:val="28"/>
        </w:rPr>
        <w:t>S3-23</w:t>
      </w:r>
      <w:r>
        <w:rPr>
          <w:rFonts w:hint="eastAsia" w:eastAsia="宋体"/>
          <w:b/>
          <w:i/>
          <w:sz w:val="28"/>
          <w:lang w:val="en-US" w:eastAsia="zh-CN"/>
        </w:rPr>
        <w:t>2640</w:t>
      </w:r>
      <w:bookmarkStart w:id="14" w:name="_GoBack"/>
      <w:bookmarkEnd w:id="14"/>
    </w:p>
    <w:p>
      <w:pPr>
        <w:pStyle w:val="128"/>
        <w:outlineLvl w:val="0"/>
        <w:rPr>
          <w:b/>
          <w:bCs/>
          <w:sz w:val="24"/>
        </w:rPr>
      </w:pPr>
      <w:r>
        <w:rPr>
          <w:b/>
          <w:bCs/>
          <w:sz w:val="24"/>
        </w:rPr>
        <w:t>Berlin, Germany, 22 -26 May 2023</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rFonts w:hint="default" w:eastAsia="宋体"/>
                <w:b/>
                <w:sz w:val="28"/>
                <w:lang w:val="en-US" w:eastAsia="zh-CN"/>
              </w:rPr>
            </w:pPr>
            <w:r>
              <w:rPr>
                <w:rFonts w:hint="eastAsia" w:eastAsia="宋体"/>
                <w:b/>
                <w:sz w:val="28"/>
                <w:lang w:val="en-US" w:eastAsia="zh-CN"/>
              </w:rPr>
              <w:t>33.535</w:t>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r>
              <w:rPr>
                <w:rFonts w:hint="eastAsia" w:eastAsia="宋体"/>
                <w:lang w:val="en-US" w:eastAsia="zh-CN"/>
              </w:rPr>
              <w:t>draftCR</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rPr>
                <w:rFonts w:hint="eastAsia" w:eastAsia="宋体"/>
                <w:b/>
                <w:bCs/>
                <w:sz w:val="28"/>
                <w:szCs w:val="28"/>
                <w:lang w:val="en-US" w:eastAsia="zh-CN"/>
              </w:rPr>
              <w:t>-</w:t>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fldChar w:fldCharType="end"/>
            </w:r>
            <w:r>
              <w:rPr>
                <w:rFonts w:hint="eastAsia" w:eastAsia="宋体"/>
                <w:b/>
                <w:sz w:val="28"/>
                <w:lang w:val="en-US" w:eastAsia="zh-CN"/>
              </w:rPr>
              <w:t>17.8.0</w:t>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rFonts w:hint="eastAsia" w:eastAsia="宋体"/>
                <w:b/>
                <w:bCs/>
                <w:caps/>
                <w:lang w:val="en-US" w:eastAsia="zh-CN"/>
              </w:rPr>
            </w:pPr>
            <w:r>
              <w:rPr>
                <w:rFonts w:hint="eastAsia" w:eastAsia="宋体"/>
                <w:b/>
                <w:bCs/>
                <w:caps/>
                <w:lang w:val="en-US" w:eastAsia="zh-CN"/>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Add contents for use of AP</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t>S3</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rPr>
                <w:rFonts w:hint="default" w:eastAsia="宋体"/>
                <w:lang w:val="en-US" w:eastAsia="zh-CN"/>
              </w:rPr>
            </w:pPr>
            <w:r>
              <w:fldChar w:fldCharType="begin"/>
            </w:r>
            <w:r>
              <w:instrText xml:space="preserve"> DOCPROPERTY  RelatedWis  \* MERGEFORMAT </w:instrText>
            </w:r>
            <w:r>
              <w:fldChar w:fldCharType="separate"/>
            </w:r>
            <w:r>
              <w:rPr>
                <w:rFonts w:hint="eastAsia" w:eastAsia="宋体"/>
                <w:lang w:val="en-US" w:eastAsia="zh-CN"/>
              </w:rPr>
              <w:t>9</w:t>
            </w:r>
            <w:r>
              <w:fldChar w:fldCharType="end"/>
            </w:r>
            <w:r>
              <w:rPr>
                <w:rFonts w:hint="eastAsia" w:eastAsia="宋体"/>
                <w:lang w:val="en-US" w:eastAsia="zh-CN"/>
              </w:rPr>
              <w:t>90040</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2023-</w:t>
            </w:r>
            <w:r>
              <w:rPr>
                <w:rFonts w:hint="eastAsia" w:eastAsia="宋体"/>
                <w:lang w:val="en-US" w:eastAsia="zh-CN"/>
              </w:rPr>
              <w:t>05-15</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rPr>
                <w:rFonts w:hint="default" w:eastAsia="宋体"/>
                <w:lang w:val="en-US" w:eastAsia="zh-CN"/>
              </w:rPr>
            </w:pPr>
            <w:r>
              <w:t>Rel-</w:t>
            </w:r>
            <w:r>
              <w:rPr>
                <w:rFonts w:hint="eastAsia" w:eastAsia="宋体"/>
                <w:lang w:val="en-US" w:eastAsia="zh-CN"/>
              </w:rPr>
              <w:t>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Add contents for use of AP in AKMA as studied in TR 33.737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rPr>
                <w:rFonts w:hint="eastAsia" w:eastAsia="宋体"/>
                <w:lang w:val="en-US" w:eastAsia="zh-CN"/>
              </w:rPr>
              <w:t>Use of Authentication Proxy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Incomplete contents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eastAsia="宋体"/>
                <w:lang w:val="en-US" w:eastAsia="zh-CN"/>
              </w:rPr>
            </w:pPr>
            <w:r>
              <w:rPr>
                <w:rFonts w:hint="eastAsia" w:eastAsia="宋体"/>
                <w:lang w:val="en-US" w:eastAsia="zh-CN"/>
              </w:rPr>
              <w:t>New clause 4.Y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rPr>
          <w:bCs/>
          <w:sz w:val="32"/>
          <w:szCs w:val="32"/>
        </w:rPr>
      </w:pPr>
      <w:r>
        <w:rPr>
          <w:bCs/>
          <w:sz w:val="32"/>
          <w:szCs w:val="32"/>
        </w:rPr>
        <w:t xml:space="preserve">**** </w:t>
      </w:r>
      <w:r>
        <w:rPr>
          <w:rFonts w:hint="eastAsia"/>
          <w:bCs/>
          <w:sz w:val="32"/>
          <w:szCs w:val="32"/>
          <w:lang w:val="en-US" w:eastAsia="zh-CN"/>
        </w:rPr>
        <w:t>START OF 1</w:t>
      </w:r>
      <w:r>
        <w:rPr>
          <w:rFonts w:hint="eastAsia"/>
          <w:bCs/>
          <w:sz w:val="32"/>
          <w:szCs w:val="32"/>
          <w:vertAlign w:val="superscript"/>
          <w:lang w:val="en-US" w:eastAsia="zh-CN"/>
        </w:rPr>
        <w:t>st</w:t>
      </w:r>
      <w:r>
        <w:rPr>
          <w:rFonts w:hint="eastAsia"/>
          <w:bCs/>
          <w:sz w:val="32"/>
          <w:szCs w:val="32"/>
          <w:lang w:val="en-US" w:eastAsia="zh-CN"/>
        </w:rPr>
        <w:t xml:space="preserve"> </w:t>
      </w:r>
      <w:r>
        <w:rPr>
          <w:bCs/>
          <w:sz w:val="32"/>
          <w:szCs w:val="32"/>
        </w:rPr>
        <w:t>CHANGE ****</w:t>
      </w:r>
    </w:p>
    <w:p>
      <w:pPr>
        <w:pStyle w:val="4"/>
        <w:rPr>
          <w:ins w:id="0" w:author="hxt" w:date="2023-04-06T17:56:13Z"/>
          <w:rFonts w:hint="default" w:eastAsiaTheme="minorEastAsia"/>
          <w:lang w:val="en-US" w:eastAsia="zh-CN"/>
        </w:rPr>
      </w:pPr>
      <w:ins w:id="1" w:author="hxt" w:date="2023-04-06T17:56:13Z">
        <w:r>
          <w:rPr>
            <w:rFonts w:eastAsiaTheme="minorEastAsia"/>
          </w:rPr>
          <w:t>4.</w:t>
        </w:r>
      </w:ins>
      <w:ins w:id="2" w:author="hxt" w:date="2023-04-06T18:08:29Z">
        <w:del w:id="3" w:author="r1" w:date="2023-04-18T13:45:42Z">
          <w:r>
            <w:rPr>
              <w:rFonts w:hint="default" w:eastAsiaTheme="minorEastAsia"/>
              <w:lang w:val="en-US" w:eastAsia="zh-CN"/>
            </w:rPr>
            <w:delText>7</w:delText>
          </w:r>
        </w:del>
      </w:ins>
      <w:ins w:id="4" w:author="r1" w:date="2023-04-18T13:45:42Z">
        <w:r>
          <w:rPr>
            <w:rFonts w:hint="eastAsia" w:eastAsiaTheme="minorEastAsia"/>
            <w:lang w:val="en-US" w:eastAsia="zh-CN"/>
          </w:rPr>
          <w:t>Y</w:t>
        </w:r>
      </w:ins>
      <w:ins w:id="5" w:author="hxt" w:date="2023-04-06T17:56:13Z">
        <w:r>
          <w:rPr>
            <w:rFonts w:eastAsiaTheme="minorEastAsia"/>
          </w:rPr>
          <w:tab/>
        </w:r>
      </w:ins>
      <w:ins w:id="6" w:author="hxt" w:date="2023-04-06T18:08:34Z">
        <w:r>
          <w:rPr>
            <w:rFonts w:hint="eastAsia" w:eastAsiaTheme="minorEastAsia"/>
            <w:lang w:val="en-US" w:eastAsia="zh-CN"/>
          </w:rPr>
          <w:t>U</w:t>
        </w:r>
      </w:ins>
      <w:ins w:id="7" w:author="hxt" w:date="2023-04-06T18:08:35Z">
        <w:r>
          <w:rPr>
            <w:rFonts w:hint="eastAsia" w:eastAsiaTheme="minorEastAsia"/>
            <w:lang w:val="en-US" w:eastAsia="zh-CN"/>
          </w:rPr>
          <w:t xml:space="preserve">se of </w:t>
        </w:r>
      </w:ins>
      <w:ins w:id="8" w:author="hxt" w:date="2023-04-06T18:08:36Z">
        <w:r>
          <w:rPr>
            <w:rFonts w:hint="eastAsia" w:eastAsiaTheme="minorEastAsia"/>
            <w:lang w:val="en-US" w:eastAsia="zh-CN"/>
          </w:rPr>
          <w:t>A</w:t>
        </w:r>
      </w:ins>
      <w:ins w:id="9" w:author="r1" w:date="2023-04-18T12:55:10Z">
        <w:r>
          <w:rPr>
            <w:rFonts w:hint="eastAsia" w:eastAsiaTheme="minorEastAsia"/>
            <w:lang w:val="en-US" w:eastAsia="zh-CN"/>
          </w:rPr>
          <w:t>ut</w:t>
        </w:r>
      </w:ins>
      <w:ins w:id="10" w:author="r1" w:date="2023-04-18T12:55:11Z">
        <w:r>
          <w:rPr>
            <w:rFonts w:hint="eastAsia" w:eastAsiaTheme="minorEastAsia"/>
            <w:lang w:val="en-US" w:eastAsia="zh-CN"/>
          </w:rPr>
          <w:t>hentica</w:t>
        </w:r>
      </w:ins>
      <w:ins w:id="11" w:author="r1" w:date="2023-04-18T12:55:12Z">
        <w:r>
          <w:rPr>
            <w:rFonts w:hint="eastAsia" w:eastAsiaTheme="minorEastAsia"/>
            <w:lang w:val="en-US" w:eastAsia="zh-CN"/>
          </w:rPr>
          <w:t xml:space="preserve">tion </w:t>
        </w:r>
      </w:ins>
      <w:ins w:id="12" w:author="hxt" w:date="2023-04-06T18:08:36Z">
        <w:r>
          <w:rPr>
            <w:rFonts w:hint="eastAsia" w:eastAsiaTheme="minorEastAsia"/>
            <w:lang w:val="en-US" w:eastAsia="zh-CN"/>
          </w:rPr>
          <w:t>P</w:t>
        </w:r>
      </w:ins>
      <w:ins w:id="13" w:author="r1" w:date="2023-04-18T12:55:14Z">
        <w:r>
          <w:rPr>
            <w:rFonts w:hint="eastAsia" w:eastAsiaTheme="minorEastAsia"/>
            <w:lang w:val="en-US" w:eastAsia="zh-CN"/>
          </w:rPr>
          <w:t>ro</w:t>
        </w:r>
      </w:ins>
      <w:ins w:id="14" w:author="r1" w:date="2023-04-18T12:55:15Z">
        <w:r>
          <w:rPr>
            <w:rFonts w:hint="eastAsia" w:eastAsiaTheme="minorEastAsia"/>
            <w:lang w:val="en-US" w:eastAsia="zh-CN"/>
          </w:rPr>
          <w:t>xy</w:t>
        </w:r>
      </w:ins>
    </w:p>
    <w:p>
      <w:pPr>
        <w:pStyle w:val="5"/>
        <w:rPr>
          <w:ins w:id="15" w:author="ZTE-V1" w:date="2023-05-12T14:13:10Z"/>
          <w:rFonts w:hint="eastAsia" w:ascii="Arial" w:hAnsi="Arial" w:eastAsiaTheme="minorEastAsia"/>
          <w:lang w:eastAsia="zh-CN"/>
        </w:rPr>
      </w:pPr>
      <w:ins w:id="16" w:author="hxt" w:date="2023-04-06T18:09:25Z">
        <w:bookmarkStart w:id="1" w:name="_Toc125393857"/>
        <w:r>
          <w:rPr>
            <w:rFonts w:hint="eastAsia" w:ascii="Arial" w:hAnsi="Arial" w:eastAsiaTheme="minorEastAsia"/>
            <w:lang w:val="en-US" w:eastAsia="zh-CN"/>
          </w:rPr>
          <w:t>4</w:t>
        </w:r>
      </w:ins>
      <w:ins w:id="17" w:author="hxt" w:date="2023-04-06T18:09:26Z">
        <w:r>
          <w:rPr>
            <w:rFonts w:hint="eastAsia" w:ascii="Arial" w:hAnsi="Arial" w:eastAsiaTheme="minorEastAsia"/>
            <w:lang w:val="en-US" w:eastAsia="zh-CN"/>
          </w:rPr>
          <w:t>.</w:t>
        </w:r>
      </w:ins>
      <w:ins w:id="18" w:author="hxt" w:date="2023-04-06T18:09:26Z">
        <w:del w:id="19" w:author="r1" w:date="2023-04-18T13:45:44Z">
          <w:r>
            <w:rPr>
              <w:rFonts w:hint="default" w:ascii="Arial" w:hAnsi="Arial" w:eastAsiaTheme="minorEastAsia"/>
              <w:lang w:val="en-US" w:eastAsia="zh-CN"/>
            </w:rPr>
            <w:delText>7</w:delText>
          </w:r>
        </w:del>
      </w:ins>
      <w:ins w:id="20" w:author="r1" w:date="2023-04-18T13:45:44Z">
        <w:r>
          <w:rPr>
            <w:rFonts w:hint="eastAsia" w:eastAsiaTheme="minorEastAsia"/>
            <w:lang w:val="en-US" w:eastAsia="zh-CN"/>
          </w:rPr>
          <w:t>Y</w:t>
        </w:r>
      </w:ins>
      <w:ins w:id="21" w:author="hxt" w:date="2023-04-06T18:09:26Z">
        <w:r>
          <w:rPr>
            <w:rFonts w:hint="eastAsia" w:ascii="Arial" w:hAnsi="Arial" w:eastAsiaTheme="minorEastAsia"/>
            <w:lang w:val="en-US" w:eastAsia="zh-CN"/>
          </w:rPr>
          <w:t>.1</w:t>
        </w:r>
      </w:ins>
      <w:ins w:id="22" w:author="hxt" w:date="2023-04-06T18:09:30Z">
        <w:r>
          <w:rPr>
            <w:rFonts w:hint="eastAsia" w:ascii="Arial" w:hAnsi="Arial" w:eastAsiaTheme="minorEastAsia"/>
            <w:lang w:val="en-US" w:eastAsia="zh-CN"/>
          </w:rPr>
          <w:t xml:space="preserve">  </w:t>
        </w:r>
      </w:ins>
      <w:ins w:id="23" w:author="hxt" w:date="2023-04-06T18:09:31Z">
        <w:r>
          <w:rPr>
            <w:rFonts w:hint="eastAsia" w:ascii="Arial" w:hAnsi="Arial" w:eastAsiaTheme="minorEastAsia"/>
            <w:lang w:val="en-US" w:eastAsia="zh-CN"/>
          </w:rPr>
          <w:t xml:space="preserve"> </w:t>
        </w:r>
      </w:ins>
      <w:ins w:id="24" w:author="hxt" w:date="2023-04-07T16:13:07Z">
        <w:r>
          <w:rPr>
            <w:rFonts w:hint="eastAsia" w:eastAsiaTheme="minorEastAsia"/>
            <w:lang w:val="en-US" w:eastAsia="zh-CN"/>
          </w:rPr>
          <w:t xml:space="preserve"> </w:t>
        </w:r>
      </w:ins>
      <w:ins w:id="25" w:author="hxt" w:date="2023-04-07T16:13:08Z">
        <w:r>
          <w:rPr>
            <w:rFonts w:hint="eastAsia" w:eastAsiaTheme="minorEastAsia"/>
            <w:lang w:val="en-US" w:eastAsia="zh-CN"/>
          </w:rPr>
          <w:t xml:space="preserve">  </w:t>
        </w:r>
      </w:ins>
      <w:ins w:id="26" w:author="hxt" w:date="2023-04-06T18:09:19Z">
        <w:r>
          <w:rPr>
            <w:rFonts w:ascii="Arial" w:hAnsi="Arial" w:eastAsiaTheme="minorEastAsia"/>
          </w:rPr>
          <w:t>A</w:t>
        </w:r>
      </w:ins>
      <w:ins w:id="27" w:author="hxt" w:date="2023-04-06T18:09:19Z">
        <w:r>
          <w:rPr>
            <w:rFonts w:hint="eastAsia" w:ascii="Arial" w:hAnsi="Arial" w:eastAsiaTheme="minorEastAsia"/>
            <w:lang w:eastAsia="zh-CN"/>
          </w:rPr>
          <w:t>rchitecture of using AP</w:t>
        </w:r>
        <w:bookmarkEnd w:id="1"/>
      </w:ins>
    </w:p>
    <w:p>
      <w:pPr>
        <w:rPr>
          <w:ins w:id="28" w:author="ZTE-V1" w:date="2023-05-12T14:13:10Z"/>
          <w:lang w:eastAsia="zh-CN"/>
        </w:rPr>
      </w:pPr>
      <w:ins w:id="29" w:author="ZTE-V1" w:date="2023-05-12T14:13:10Z">
        <w:r>
          <w:rPr>
            <w:rFonts w:eastAsia="宋体"/>
            <w:i w:val="0"/>
            <w:color w:val="auto"/>
            <w:lang w:eastAsia="zh-CN"/>
          </w:rPr>
          <w:t>An Authentication Proxy (AP) is a proxy which takes the role of a</w:t>
        </w:r>
      </w:ins>
      <w:ins w:id="30" w:author="ZTE-V1" w:date="2023-05-12T14:13:10Z">
        <w:r>
          <w:rPr>
            <w:rFonts w:hint="eastAsia" w:eastAsia="宋体"/>
            <w:i w:val="0"/>
            <w:color w:val="auto"/>
            <w:lang w:eastAsia="zh-CN"/>
          </w:rPr>
          <w:t>n</w:t>
        </w:r>
      </w:ins>
      <w:ins w:id="31" w:author="ZTE-V1" w:date="2023-05-12T14:13:10Z">
        <w:r>
          <w:rPr>
            <w:rFonts w:eastAsia="宋体"/>
            <w:i w:val="0"/>
            <w:color w:val="auto"/>
            <w:lang w:eastAsia="zh-CN"/>
          </w:rPr>
          <w:t xml:space="preserve"> AF</w:t>
        </w:r>
      </w:ins>
      <w:ins w:id="32" w:author="ZTE-V1" w:date="2023-05-12T14:13:10Z">
        <w:r>
          <w:rPr>
            <w:rFonts w:hint="eastAsia" w:eastAsia="宋体"/>
            <w:i w:val="0"/>
            <w:color w:val="auto"/>
            <w:lang w:eastAsia="zh-CN"/>
          </w:rPr>
          <w:t xml:space="preserve"> and delegates a group of </w:t>
        </w:r>
      </w:ins>
      <w:ins w:id="33" w:author="ZTE-V1" w:date="2023-05-12T14:13:10Z">
        <w:r>
          <w:rPr>
            <w:rFonts w:hint="eastAsia" w:eastAsia="宋体"/>
            <w:i w:val="0"/>
            <w:color w:val="auto"/>
            <w:lang w:val="en-US" w:eastAsia="zh-CN"/>
          </w:rPr>
          <w:t>Application Servers (</w:t>
        </w:r>
      </w:ins>
      <w:ins w:id="34" w:author="ZTE-V1" w:date="2023-05-12T14:13:10Z">
        <w:r>
          <w:rPr>
            <w:rFonts w:hint="eastAsia" w:eastAsia="宋体"/>
            <w:i w:val="0"/>
            <w:color w:val="auto"/>
            <w:lang w:eastAsia="zh-CN"/>
          </w:rPr>
          <w:t>ASs</w:t>
        </w:r>
      </w:ins>
      <w:ins w:id="35" w:author="ZTE-V1" w:date="2023-05-12T14:13:10Z">
        <w:r>
          <w:rPr>
            <w:rFonts w:hint="eastAsia" w:eastAsia="宋体"/>
            <w:i w:val="0"/>
            <w:color w:val="auto"/>
            <w:lang w:val="en-US" w:eastAsia="zh-CN"/>
          </w:rPr>
          <w:t>)</w:t>
        </w:r>
      </w:ins>
      <w:ins w:id="36" w:author="ZTE-V1" w:date="2023-05-12T14:13:10Z">
        <w:r>
          <w:rPr>
            <w:rFonts w:hint="eastAsia" w:eastAsia="宋体"/>
            <w:i w:val="0"/>
            <w:color w:val="auto"/>
            <w:lang w:eastAsia="zh-CN"/>
          </w:rPr>
          <w:t xml:space="preserve">. </w:t>
        </w:r>
      </w:ins>
      <w:ins w:id="37" w:author="ZTE-V1" w:date="2023-05-12T14:13:10Z">
        <w:r>
          <w:rPr>
            <w:rFonts w:hint="eastAsia" w:eastAsia="宋体"/>
            <w:i w:val="0"/>
            <w:color w:val="auto"/>
            <w:lang w:val="en-US" w:eastAsia="zh-CN"/>
          </w:rPr>
          <w:t xml:space="preserve">It handles the AKMA procedures for the ASs behind the AP and relieves the security tasks of ASs. </w:t>
        </w:r>
      </w:ins>
      <w:ins w:id="38" w:author="ZTE-V1" w:date="2023-05-12T14:13:10Z">
        <w:r>
          <w:rPr>
            <w:rFonts w:hint="eastAsia"/>
            <w:lang w:eastAsia="zh-CN"/>
          </w:rPr>
          <w:t>T</w:t>
        </w:r>
      </w:ins>
      <w:ins w:id="39" w:author="ZTE-V1" w:date="2023-05-12T14:13:10Z">
        <w:r>
          <w:rPr/>
          <w:t>he AP can assure the ASs that the request is coming from an authorized subscriber of the MNO.</w:t>
        </w:r>
      </w:ins>
    </w:p>
    <w:p>
      <w:pPr>
        <w:pStyle w:val="102"/>
        <w:rPr>
          <w:ins w:id="40" w:author="ZTE-V1" w:date="2023-05-12T14:13:10Z"/>
        </w:rPr>
      </w:pPr>
      <w:ins w:id="41" w:author="ZTE-V1" w:date="2023-05-12T14:13:10Z"/>
      <w:ins w:id="42" w:author="ZTE-V1" w:date="2023-05-12T14:13:10Z"/>
      <w:ins w:id="43" w:author="ZTE-V1" w:date="2023-05-12T14:13:10Z"/>
      <w:ins w:id="44" w:author="ZTE-V1" w:date="2023-05-12T14:13:10Z">
        <w:r>
          <w:rPr/>
          <w:object>
            <v:shape id="_x0000_i1025" o:spt="75" type="#_x0000_t75" style="height:207pt;width:433.2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ins>
      <w:ins w:id="46" w:author="ZTE-V1" w:date="2023-05-12T14:13:10Z"/>
    </w:p>
    <w:p>
      <w:pPr>
        <w:pStyle w:val="101"/>
        <w:outlineLvl w:val="0"/>
        <w:rPr>
          <w:ins w:id="47" w:author="ZTE-V1" w:date="2023-05-12T14:13:10Z"/>
          <w:lang w:eastAsia="zh-CN"/>
        </w:rPr>
      </w:pPr>
      <w:ins w:id="48" w:author="ZTE-V1" w:date="2023-05-12T14:13:10Z">
        <w:r>
          <w:rPr/>
          <w:t xml:space="preserve">Figure </w:t>
        </w:r>
      </w:ins>
      <w:ins w:id="49" w:author="ZTE-V1" w:date="2023-05-12T14:13:10Z">
        <w:r>
          <w:rPr>
            <w:rFonts w:hint="eastAsia"/>
            <w:lang w:val="en-US" w:eastAsia="zh-CN"/>
          </w:rPr>
          <w:t>4.Y.</w:t>
        </w:r>
      </w:ins>
      <w:ins w:id="50" w:author="ZTE-V1" w:date="2023-05-12T14:13:10Z">
        <w:r>
          <w:rPr>
            <w:rFonts w:hint="eastAsia"/>
            <w:lang w:eastAsia="zh-CN"/>
          </w:rPr>
          <w:t>1-</w:t>
        </w:r>
      </w:ins>
      <w:ins w:id="51" w:author="ZTE-V1" w:date="2023-05-12T14:13:10Z">
        <w:r>
          <w:rPr>
            <w:rFonts w:hint="eastAsia"/>
            <w:lang w:val="en-US" w:eastAsia="zh-CN"/>
          </w:rPr>
          <w:t>x</w:t>
        </w:r>
      </w:ins>
      <w:ins w:id="52" w:author="ZTE-V1" w:date="2023-05-12T14:13:10Z">
        <w:r>
          <w:rPr/>
          <w:t>:</w:t>
        </w:r>
      </w:ins>
      <w:ins w:id="53" w:author="ZTE-V1" w:date="2023-05-12T14:13:10Z">
        <w:r>
          <w:rPr>
            <w:rFonts w:hint="eastAsia"/>
            <w:lang w:eastAsia="zh-CN"/>
          </w:rPr>
          <w:t xml:space="preserve"> </w:t>
        </w:r>
      </w:ins>
      <w:ins w:id="54" w:author="ZTE-V1" w:date="2023-05-12T14:13:10Z">
        <w:r>
          <w:rPr/>
          <w:t>Environment and reference points of AP</w:t>
        </w:r>
      </w:ins>
      <w:ins w:id="55" w:author="ZTE-V1" w:date="2023-05-12T14:13:10Z">
        <w:r>
          <w:rPr>
            <w:rFonts w:hint="eastAsia"/>
            <w:lang w:eastAsia="zh-CN"/>
          </w:rPr>
          <w:t xml:space="preserve"> when AP is internal </w:t>
        </w:r>
      </w:ins>
    </w:p>
    <w:p>
      <w:pPr>
        <w:rPr>
          <w:ins w:id="56" w:author="ZTE-V1" w:date="2023-05-12T14:13:10Z"/>
          <w:lang w:eastAsia="zh-CN"/>
        </w:rPr>
      </w:pPr>
    </w:p>
    <w:p>
      <w:pPr>
        <w:pStyle w:val="102"/>
        <w:rPr>
          <w:ins w:id="57" w:author="ZTE-V1" w:date="2023-05-12T14:13:10Z"/>
        </w:rPr>
      </w:pPr>
      <w:ins w:id="58" w:author="ZTE-V1" w:date="2023-05-12T14:13:10Z">
        <w:bookmarkStart w:id="2" w:name="_MON_1716628222"/>
        <w:bookmarkEnd w:id="2"/>
      </w:ins>
      <w:ins w:id="59" w:author="ZTE-V1" w:date="2023-05-12T14:13:10Z"/>
      <w:ins w:id="60" w:author="ZTE-V1" w:date="2023-05-12T14:13:10Z"/>
      <w:ins w:id="61" w:author="ZTE-V1" w:date="2023-05-12T14:13:10Z">
        <w:r>
          <w:rPr/>
          <w:object>
            <v:shape id="_x0000_i1026" o:spt="75" type="#_x0000_t75" style="height:207pt;width:433.2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ins>
      <w:ins w:id="63" w:author="ZTE-V1" w:date="2023-05-12T14:13:10Z"/>
    </w:p>
    <w:p>
      <w:pPr>
        <w:pStyle w:val="101"/>
        <w:outlineLvl w:val="0"/>
        <w:rPr>
          <w:ins w:id="64" w:author="ZTE-V1" w:date="2023-05-12T14:13:10Z"/>
          <w:lang w:eastAsia="zh-CN"/>
        </w:rPr>
      </w:pPr>
      <w:ins w:id="65" w:author="ZTE-V1" w:date="2023-05-12T14:13:10Z">
        <w:r>
          <w:rPr/>
          <w:t xml:space="preserve">Figure </w:t>
        </w:r>
      </w:ins>
      <w:ins w:id="66" w:author="ZTE-V1" w:date="2023-05-12T14:13:10Z">
        <w:r>
          <w:rPr>
            <w:rFonts w:hint="eastAsia"/>
            <w:lang w:val="en-US" w:eastAsia="zh-CN"/>
          </w:rPr>
          <w:t>4.Y.1</w:t>
        </w:r>
      </w:ins>
      <w:ins w:id="67" w:author="ZTE-V1" w:date="2023-05-12T14:13:10Z">
        <w:r>
          <w:rPr>
            <w:rFonts w:hint="eastAsia"/>
            <w:lang w:eastAsia="zh-CN"/>
          </w:rPr>
          <w:t>-</w:t>
        </w:r>
      </w:ins>
      <w:ins w:id="68" w:author="ZTE-V1" w:date="2023-05-12T14:13:10Z">
        <w:r>
          <w:rPr>
            <w:rFonts w:hint="eastAsia"/>
            <w:lang w:val="en-US" w:eastAsia="zh-CN"/>
          </w:rPr>
          <w:t>y</w:t>
        </w:r>
      </w:ins>
      <w:ins w:id="69" w:author="ZTE-V1" w:date="2023-05-12T14:13:10Z">
        <w:r>
          <w:rPr/>
          <w:t>:</w:t>
        </w:r>
      </w:ins>
      <w:ins w:id="70" w:author="ZTE-V1" w:date="2023-05-12T14:13:10Z">
        <w:r>
          <w:rPr>
            <w:rFonts w:hint="eastAsia"/>
            <w:lang w:eastAsia="zh-CN"/>
          </w:rPr>
          <w:t xml:space="preserve"> </w:t>
        </w:r>
      </w:ins>
      <w:ins w:id="71" w:author="ZTE-V1" w:date="2023-05-12T14:13:10Z">
        <w:r>
          <w:rPr/>
          <w:t>Environment and reference points of AP</w:t>
        </w:r>
      </w:ins>
      <w:ins w:id="72" w:author="ZTE-V1" w:date="2023-05-12T14:13:10Z">
        <w:r>
          <w:rPr>
            <w:rFonts w:hint="eastAsia"/>
            <w:lang w:eastAsia="zh-CN"/>
          </w:rPr>
          <w:t xml:space="preserve"> when AP is external</w:t>
        </w:r>
      </w:ins>
    </w:p>
    <w:p>
      <w:pPr>
        <w:pStyle w:val="161"/>
        <w:jc w:val="both"/>
        <w:rPr>
          <w:ins w:id="73" w:author="ZTE-V1" w:date="2023-05-12T14:13:10Z"/>
          <w:rFonts w:eastAsia="宋体"/>
          <w:i w:val="0"/>
          <w:color w:val="auto"/>
          <w:lang w:eastAsia="zh-CN"/>
        </w:rPr>
      </w:pPr>
      <w:ins w:id="74" w:author="ZTE-V1" w:date="2023-05-12T14:13:10Z">
        <w:r>
          <w:rPr>
            <w:rFonts w:hint="eastAsia" w:eastAsia="宋体"/>
            <w:i w:val="0"/>
            <w:color w:val="auto"/>
            <w:lang w:eastAsia="zh-CN"/>
          </w:rPr>
          <w:t>If the Ua* is HTTP based, t</w:t>
        </w:r>
      </w:ins>
      <w:ins w:id="75" w:author="ZTE-V1" w:date="2023-05-12T14:13:10Z">
        <w:r>
          <w:rPr>
            <w:rFonts w:eastAsia="宋体"/>
            <w:i w:val="0"/>
            <w:color w:val="auto"/>
            <w:lang w:eastAsia="zh-CN"/>
          </w:rPr>
          <w:t>he</w:t>
        </w:r>
      </w:ins>
      <w:ins w:id="76" w:author="ZTE-V1" w:date="2023-05-12T14:13:10Z">
        <w:r>
          <w:rPr>
            <w:rFonts w:hint="eastAsia" w:eastAsia="宋体"/>
            <w:i w:val="0"/>
            <w:color w:val="auto"/>
            <w:lang w:eastAsia="zh-CN"/>
          </w:rPr>
          <w:t xml:space="preserve"> UE is configured with the FQDN of AS, and the AP is a reverse proxy to handle the communication between the UE and the AS.</w:t>
        </w:r>
      </w:ins>
      <w:ins w:id="77" w:author="ZTE-V1" w:date="2023-05-12T14:13:10Z">
        <w:r>
          <w:rPr>
            <w:rFonts w:eastAsia="宋体"/>
            <w:i w:val="0"/>
            <w:color w:val="auto"/>
            <w:lang w:eastAsia="zh-CN"/>
          </w:rPr>
          <w:t xml:space="preserve"> The AP takes the role of a</w:t>
        </w:r>
      </w:ins>
      <w:ins w:id="78" w:author="ZTE-V1" w:date="2023-05-12T14:13:10Z">
        <w:r>
          <w:rPr>
            <w:rFonts w:hint="eastAsia" w:eastAsia="宋体"/>
            <w:i w:val="0"/>
            <w:color w:val="auto"/>
            <w:lang w:eastAsia="zh-CN"/>
          </w:rPr>
          <w:t>n</w:t>
        </w:r>
      </w:ins>
      <w:ins w:id="79" w:author="ZTE-V1" w:date="2023-05-12T14:13:10Z">
        <w:r>
          <w:rPr>
            <w:rFonts w:eastAsia="宋体"/>
            <w:i w:val="0"/>
            <w:color w:val="auto"/>
            <w:lang w:eastAsia="zh-CN"/>
          </w:rPr>
          <w:t xml:space="preserve"> AF. The AKMA Application Key (i.e. K</w:t>
        </w:r>
      </w:ins>
      <w:ins w:id="80" w:author="ZTE-V1" w:date="2023-05-12T14:13:10Z">
        <w:r>
          <w:rPr>
            <w:rFonts w:eastAsia="宋体"/>
            <w:i w:val="0"/>
            <w:color w:val="auto"/>
            <w:vertAlign w:val="subscript"/>
            <w:lang w:eastAsia="zh-CN"/>
          </w:rPr>
          <w:t>AF</w:t>
        </w:r>
      </w:ins>
      <w:ins w:id="81" w:author="ZTE-V1" w:date="2023-05-12T14:13:10Z">
        <w:r>
          <w:rPr>
            <w:rFonts w:eastAsia="宋体"/>
            <w:i w:val="0"/>
            <w:color w:val="auto"/>
            <w:lang w:eastAsia="zh-CN"/>
          </w:rPr>
          <w:t>), which is utilized between the UE and the AP, is derived based on the FQDN of the AS.</w:t>
        </w:r>
      </w:ins>
    </w:p>
    <w:p>
      <w:pPr>
        <w:pStyle w:val="161"/>
        <w:jc w:val="both"/>
        <w:rPr>
          <w:ins w:id="82" w:author="hxt" w:date="2023-04-06T18:09:19Z"/>
          <w:lang w:eastAsia="zh-CN"/>
        </w:rPr>
      </w:pPr>
      <w:ins w:id="83" w:author="ZTE-V1" w:date="2023-05-12T14:13:10Z">
        <w:r>
          <w:rPr>
            <w:rFonts w:hint="eastAsia" w:eastAsia="宋体"/>
            <w:i w:val="0"/>
            <w:color w:val="auto"/>
            <w:lang w:eastAsia="zh-CN"/>
          </w:rPr>
          <w:t xml:space="preserve">If the Ua* is not HTTP based, </w:t>
        </w:r>
      </w:ins>
      <w:ins w:id="84" w:author="ZTE-V1" w:date="2023-05-12T14:13:10Z">
        <w:r>
          <w:rPr>
            <w:rFonts w:eastAsia="宋体"/>
            <w:i w:val="0"/>
            <w:color w:val="auto"/>
            <w:lang w:eastAsia="zh-CN"/>
          </w:rPr>
          <w:t>it’s left to implementation</w:t>
        </w:r>
      </w:ins>
      <w:ins w:id="85" w:author="ZTE-V1" w:date="2023-05-12T14:13:10Z">
        <w:r>
          <w:rPr>
            <w:rFonts w:hint="eastAsia" w:eastAsia="宋体"/>
            <w:i w:val="0"/>
            <w:color w:val="auto"/>
            <w:lang w:eastAsia="zh-CN"/>
          </w:rPr>
          <w:t xml:space="preserve">, e.g., how the AP identifies the traffic towards corresponding AS </w:t>
        </w:r>
      </w:ins>
      <w:ins w:id="86" w:author="ZTE-V1" w:date="2023-05-12T14:13:10Z">
        <w:r>
          <w:rPr>
            <w:rFonts w:eastAsia="宋体"/>
            <w:i w:val="0"/>
            <w:color w:val="auto"/>
            <w:lang w:eastAsia="zh-CN"/>
          </w:rPr>
          <w:t>may be</w:t>
        </w:r>
      </w:ins>
      <w:ins w:id="87" w:author="ZTE-V1" w:date="2023-05-12T14:13:10Z">
        <w:r>
          <w:rPr>
            <w:rFonts w:hint="eastAsia" w:eastAsia="宋体"/>
            <w:i w:val="0"/>
            <w:color w:val="auto"/>
            <w:lang w:eastAsia="zh-CN"/>
          </w:rPr>
          <w:t xml:space="preserve"> pre-configured in the AP by the operator who depl</w:t>
        </w:r>
      </w:ins>
      <w:ins w:id="88" w:author="ZTE-V1" w:date="2023-05-12T14:13:10Z">
        <w:r>
          <w:rPr>
            <w:rFonts w:eastAsia="宋体"/>
            <w:i w:val="0"/>
            <w:color w:val="auto"/>
            <w:lang w:eastAsia="zh-CN"/>
          </w:rPr>
          <w:t>o</w:t>
        </w:r>
      </w:ins>
      <w:ins w:id="89" w:author="ZTE-V1" w:date="2023-05-12T14:13:10Z">
        <w:r>
          <w:rPr>
            <w:rFonts w:hint="eastAsia" w:eastAsia="宋体"/>
            <w:i w:val="0"/>
            <w:color w:val="auto"/>
            <w:lang w:eastAsia="zh-CN"/>
          </w:rPr>
          <w:t>ys the AP.</w:t>
        </w:r>
      </w:ins>
    </w:p>
    <w:p>
      <w:pPr>
        <w:pStyle w:val="5"/>
        <w:rPr>
          <w:ins w:id="90" w:author="ZTE-V1" w:date="2023-05-12T14:13:36Z"/>
          <w:rFonts w:ascii="Arial" w:hAnsi="Arial" w:eastAsiaTheme="minorEastAsia"/>
        </w:rPr>
      </w:pPr>
      <w:ins w:id="91" w:author="hxt" w:date="2023-04-06T18:12:10Z">
        <w:bookmarkStart w:id="3" w:name="_Toc125393858"/>
        <w:bookmarkStart w:id="4" w:name="_Toc359245391"/>
        <w:bookmarkStart w:id="5" w:name="_Toc75189899"/>
        <w:r>
          <w:rPr>
            <w:rFonts w:hint="eastAsia" w:ascii="Arial" w:hAnsi="Arial" w:eastAsiaTheme="minorEastAsia"/>
            <w:lang w:val="en-US" w:eastAsia="zh-CN"/>
          </w:rPr>
          <w:t>4.</w:t>
        </w:r>
      </w:ins>
      <w:ins w:id="92" w:author="hxt" w:date="2023-04-06T18:12:11Z">
        <w:del w:id="93" w:author="r1" w:date="2023-04-18T13:45:46Z">
          <w:r>
            <w:rPr>
              <w:rFonts w:hint="default" w:ascii="Arial" w:hAnsi="Arial" w:eastAsiaTheme="minorEastAsia"/>
              <w:lang w:val="en-US" w:eastAsia="zh-CN"/>
            </w:rPr>
            <w:delText>7</w:delText>
          </w:r>
        </w:del>
      </w:ins>
      <w:ins w:id="94" w:author="r1" w:date="2023-04-18T13:45:46Z">
        <w:r>
          <w:rPr>
            <w:rFonts w:hint="eastAsia" w:eastAsiaTheme="minorEastAsia"/>
            <w:lang w:val="en-US" w:eastAsia="zh-CN"/>
          </w:rPr>
          <w:t>Y</w:t>
        </w:r>
      </w:ins>
      <w:ins w:id="95" w:author="hxt" w:date="2023-04-06T18:12:11Z">
        <w:r>
          <w:rPr>
            <w:rFonts w:hint="eastAsia" w:ascii="Arial" w:hAnsi="Arial" w:eastAsiaTheme="minorEastAsia"/>
            <w:lang w:val="en-US" w:eastAsia="zh-CN"/>
          </w:rPr>
          <w:t>.2</w:t>
        </w:r>
      </w:ins>
      <w:ins w:id="96" w:author="hxt" w:date="2023-04-06T18:09:19Z">
        <w:r>
          <w:rPr>
            <w:rFonts w:hint="eastAsia" w:ascii="Arial" w:hAnsi="Arial" w:eastAsiaTheme="minorEastAsia"/>
          </w:rPr>
          <w:t xml:space="preserve"> </w:t>
        </w:r>
      </w:ins>
      <w:ins w:id="97" w:author="hxt" w:date="2023-04-06T18:09:19Z">
        <w:r>
          <w:rPr>
            <w:rFonts w:ascii="Arial" w:hAnsi="Arial" w:eastAsiaTheme="minorEastAsia"/>
          </w:rPr>
          <w:tab/>
        </w:r>
      </w:ins>
      <w:ins w:id="98" w:author="hxt" w:date="2023-04-06T18:09:19Z">
        <w:r>
          <w:rPr>
            <w:rFonts w:ascii="Arial" w:hAnsi="Arial" w:eastAsiaTheme="minorEastAsia"/>
          </w:rPr>
          <w:t>AP-AS reference point</w:t>
        </w:r>
        <w:bookmarkEnd w:id="3"/>
        <w:bookmarkEnd w:id="4"/>
        <w:bookmarkEnd w:id="5"/>
      </w:ins>
    </w:p>
    <w:p>
      <w:pPr>
        <w:rPr>
          <w:ins w:id="99" w:author="ZTE-V1" w:date="2023-05-12T14:13:37Z"/>
        </w:rPr>
      </w:pPr>
      <w:ins w:id="100" w:author="ZTE-V1" w:date="2023-05-12T14:13:37Z">
        <w:r>
          <w:rPr/>
          <w:t>The HTTP protocol is run over the AP-AS reference point.</w:t>
        </w:r>
      </w:ins>
    </w:p>
    <w:p>
      <w:pPr>
        <w:rPr>
          <w:ins w:id="101" w:author="hxt" w:date="2023-04-06T18:09:19Z"/>
        </w:rPr>
      </w:pPr>
      <w:ins w:id="102" w:author="ZTE-V1" w:date="2023-05-12T14:13:37Z">
        <w:r>
          <w:rPr/>
          <w:t>Confidentiality and integrity protection can be provided for the reference point between the AP and the AS using NDS/IP mechanisms as specified in TS 33.210 [</w:t>
        </w:r>
      </w:ins>
      <w:ins w:id="103" w:author="ZTE-V1" w:date="2023-05-12T14:13:37Z">
        <w:r>
          <w:rPr>
            <w:rFonts w:hint="eastAsia"/>
            <w:highlight w:val="yellow"/>
            <w:lang w:val="en-US" w:eastAsia="zh-CN"/>
          </w:rPr>
          <w:t>X</w:t>
        </w:r>
      </w:ins>
      <w:ins w:id="104" w:author="ZTE-V1" w:date="2023-05-12T14:13:37Z">
        <w:r>
          <w:rPr/>
          <w:t xml:space="preserve">]. For traffic between different security domains, the Za reference point shall be operated. For traffic inside a security domain, it is up to the operator to decide whether to deploy the Zb reference point. </w:t>
        </w:r>
      </w:ins>
    </w:p>
    <w:p>
      <w:pPr>
        <w:pStyle w:val="5"/>
        <w:rPr>
          <w:ins w:id="105" w:author="ZTE-V1" w:date="2023-05-12T14:13:48Z"/>
          <w:rFonts w:hint="eastAsia" w:ascii="Arial" w:hAnsi="Arial" w:eastAsiaTheme="minorEastAsia"/>
          <w:lang w:eastAsia="zh-CN"/>
        </w:rPr>
      </w:pPr>
      <w:ins w:id="106" w:author="hxt" w:date="2023-04-06T18:12:14Z">
        <w:bookmarkStart w:id="6" w:name="_Toc125393859"/>
        <w:r>
          <w:rPr>
            <w:rFonts w:hint="eastAsia" w:ascii="Arial" w:hAnsi="Arial" w:eastAsiaTheme="minorEastAsia"/>
            <w:lang w:val="en-US" w:eastAsia="zh-CN"/>
          </w:rPr>
          <w:t>4.</w:t>
        </w:r>
      </w:ins>
      <w:ins w:id="107" w:author="hxt" w:date="2023-04-06T18:12:14Z">
        <w:del w:id="108" w:author="r1" w:date="2023-04-18T13:45:48Z">
          <w:r>
            <w:rPr>
              <w:rFonts w:hint="default" w:ascii="Arial" w:hAnsi="Arial" w:eastAsiaTheme="minorEastAsia"/>
              <w:lang w:val="en-US" w:eastAsia="zh-CN"/>
            </w:rPr>
            <w:delText>7</w:delText>
          </w:r>
        </w:del>
      </w:ins>
      <w:ins w:id="109" w:author="r1" w:date="2023-04-18T13:45:48Z">
        <w:r>
          <w:rPr>
            <w:rFonts w:hint="eastAsia" w:eastAsiaTheme="minorEastAsia"/>
            <w:lang w:val="en-US" w:eastAsia="zh-CN"/>
          </w:rPr>
          <w:t>Y</w:t>
        </w:r>
      </w:ins>
      <w:ins w:id="110" w:author="hxt" w:date="2023-04-06T18:12:15Z">
        <w:r>
          <w:rPr>
            <w:rFonts w:hint="eastAsia" w:ascii="Arial" w:hAnsi="Arial" w:eastAsiaTheme="minorEastAsia"/>
            <w:lang w:val="en-US" w:eastAsia="zh-CN"/>
          </w:rPr>
          <w:t>.3</w:t>
        </w:r>
      </w:ins>
      <w:ins w:id="111" w:author="hxt" w:date="2023-04-06T18:09:19Z">
        <w:r>
          <w:rPr>
            <w:rFonts w:hint="eastAsia" w:ascii="Arial" w:hAnsi="Arial" w:eastAsiaTheme="minorEastAsia"/>
          </w:rPr>
          <w:t xml:space="preserve"> </w:t>
        </w:r>
      </w:ins>
      <w:ins w:id="112" w:author="hxt" w:date="2023-04-06T18:09:19Z">
        <w:r>
          <w:rPr>
            <w:rFonts w:hint="eastAsia" w:ascii="Arial" w:hAnsi="Arial" w:eastAsiaTheme="minorEastAsia"/>
          </w:rPr>
          <w:tab/>
        </w:r>
      </w:ins>
      <w:ins w:id="113" w:author="hxt" w:date="2023-04-06T18:09:19Z">
        <w:r>
          <w:rPr>
            <w:rFonts w:hint="eastAsia" w:ascii="Arial" w:hAnsi="Arial" w:eastAsiaTheme="minorEastAsia"/>
            <w:lang w:eastAsia="zh-CN"/>
          </w:rPr>
          <w:t>Example of using AP for TLS tunnels</w:t>
        </w:r>
        <w:bookmarkEnd w:id="6"/>
      </w:ins>
    </w:p>
    <w:p>
      <w:pPr>
        <w:rPr>
          <w:ins w:id="114" w:author="ZTE-V1" w:date="2023-05-12T14:14:00Z"/>
          <w:lang w:eastAsia="zh-CN"/>
        </w:rPr>
      </w:pPr>
      <w:ins w:id="115" w:author="ZTE-V1" w:date="2023-05-12T14:14:00Z">
        <w:r>
          <w:rPr>
            <w:rFonts w:hint="eastAsia"/>
            <w:lang w:eastAsia="zh-CN"/>
          </w:rPr>
          <w:t>When the TLS based protocol is used as Ua* profile, the AP can be used to handle</w:t>
        </w:r>
      </w:ins>
      <w:ins w:id="116" w:author="ZTE-V1" w:date="2023-05-12T14:14:00Z">
        <w:r>
          <w:rPr/>
          <w:t xml:space="preserve"> the TLS security relation with the UE and relieves the AS of this task. When an HTTPS request is destined towards an</w:t>
        </w:r>
      </w:ins>
      <w:ins w:id="117" w:author="ZTE-V1" w:date="2023-05-12T14:14:00Z">
        <w:r>
          <w:rPr>
            <w:rFonts w:hint="eastAsia" w:eastAsia="宋体"/>
            <w:lang w:val="en-US" w:eastAsia="zh-CN"/>
          </w:rPr>
          <w:t xml:space="preserve"> AS</w:t>
        </w:r>
      </w:ins>
      <w:ins w:id="118" w:author="ZTE-V1" w:date="2023-05-12T14:14:00Z">
        <w:r>
          <w:rPr/>
          <w:t xml:space="preserve">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ins>
    </w:p>
    <w:p>
      <w:pPr>
        <w:pStyle w:val="102"/>
        <w:rPr>
          <w:ins w:id="119" w:author="ZTE-V1" w:date="2023-05-12T14:14:00Z"/>
        </w:rPr>
      </w:pPr>
      <w:ins w:id="120" w:author="ZTE-V1" w:date="2023-05-12T14:14:00Z">
        <w:bookmarkStart w:id="7" w:name="_MON_1716883085"/>
        <w:bookmarkEnd w:id="7"/>
      </w:ins>
      <w:ins w:id="121" w:author="ZTE-V1" w:date="2023-05-12T14:14:00Z"/>
      <w:ins w:id="122" w:author="ZTE-V1" w:date="2023-05-12T14:14:00Z"/>
      <w:ins w:id="123" w:author="ZTE-V1" w:date="2023-05-12T14:14:00Z">
        <w:r>
          <w:rPr/>
          <w:object>
            <v:shape id="_x0000_i1027" o:spt="75" type="#_x0000_t75" style="height:207pt;width:433.2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ins>
      <w:ins w:id="125" w:author="ZTE-V1" w:date="2023-05-12T14:14:00Z"/>
    </w:p>
    <w:p>
      <w:pPr>
        <w:pStyle w:val="101"/>
        <w:outlineLvl w:val="0"/>
        <w:rPr>
          <w:ins w:id="126" w:author="ZTE-V1" w:date="2023-05-12T14:14:00Z"/>
          <w:lang w:eastAsia="zh-CN"/>
        </w:rPr>
      </w:pPr>
      <w:ins w:id="127" w:author="ZTE-V1" w:date="2023-05-12T14:14:00Z">
        <w:r>
          <w:rPr/>
          <w:t xml:space="preserve">Figure </w:t>
        </w:r>
      </w:ins>
      <w:ins w:id="128" w:author="ZTE-V1" w:date="2023-05-12T14:14:00Z">
        <w:r>
          <w:rPr>
            <w:rFonts w:hint="eastAsia"/>
            <w:lang w:val="en-US" w:eastAsia="zh-CN"/>
          </w:rPr>
          <w:t>4.Y.</w:t>
        </w:r>
      </w:ins>
      <w:ins w:id="129" w:author="ZTE-V1" w:date="2023-05-12T14:14:00Z">
        <w:r>
          <w:rPr>
            <w:rFonts w:hint="eastAsia"/>
            <w:lang w:eastAsia="zh-CN"/>
          </w:rPr>
          <w:t>3-</w:t>
        </w:r>
      </w:ins>
      <w:ins w:id="130" w:author="ZTE-V1" w:date="2023-05-12T14:14:00Z">
        <w:r>
          <w:rPr>
            <w:rFonts w:hint="eastAsia"/>
            <w:lang w:val="en-US" w:eastAsia="zh-CN"/>
          </w:rPr>
          <w:t>x</w:t>
        </w:r>
      </w:ins>
      <w:ins w:id="131" w:author="ZTE-V1" w:date="2023-05-12T14:14:00Z">
        <w:r>
          <w:rPr/>
          <w:t>:</w:t>
        </w:r>
      </w:ins>
      <w:ins w:id="132" w:author="ZTE-V1" w:date="2023-05-12T14:14:00Z">
        <w:r>
          <w:rPr>
            <w:rFonts w:hint="eastAsia"/>
            <w:lang w:eastAsia="zh-CN"/>
          </w:rPr>
          <w:t xml:space="preserve"> </w:t>
        </w:r>
      </w:ins>
      <w:ins w:id="133" w:author="ZTE-V1" w:date="2023-05-12T14:14:00Z">
        <w:r>
          <w:rPr/>
          <w:t>Environment and reference points of AP</w:t>
        </w:r>
      </w:ins>
      <w:ins w:id="134" w:author="ZTE-V1" w:date="2023-05-12T14:14:00Z">
        <w:r>
          <w:rPr>
            <w:rFonts w:hint="eastAsia"/>
            <w:lang w:eastAsia="zh-CN"/>
          </w:rPr>
          <w:t xml:space="preserve"> for TLS tunnels when AP is internal</w:t>
        </w:r>
      </w:ins>
    </w:p>
    <w:p>
      <w:pPr>
        <w:rPr>
          <w:ins w:id="135" w:author="ZTE-V1" w:date="2023-05-12T14:14:00Z"/>
          <w:lang w:eastAsia="zh-CN"/>
        </w:rPr>
      </w:pPr>
    </w:p>
    <w:p>
      <w:pPr>
        <w:pStyle w:val="102"/>
        <w:rPr>
          <w:ins w:id="136" w:author="ZTE-V1" w:date="2023-05-12T14:14:00Z"/>
          <w:lang w:eastAsia="zh-CN"/>
        </w:rPr>
      </w:pPr>
      <w:ins w:id="137" w:author="ZTE-V1" w:date="2023-05-12T14:14:00Z">
        <w:bookmarkStart w:id="8" w:name="_MON_1716883136"/>
        <w:bookmarkEnd w:id="8"/>
      </w:ins>
      <w:ins w:id="138" w:author="ZTE-V1" w:date="2023-05-12T14:14:00Z"/>
      <w:ins w:id="139" w:author="ZTE-V1" w:date="2023-05-12T14:14:00Z"/>
      <w:ins w:id="140" w:author="ZTE-V1" w:date="2023-05-12T14:14:00Z">
        <w:r>
          <w:rPr/>
          <w:object>
            <v:shape id="_x0000_i1028" o:spt="75" type="#_x0000_t75" style="height:207pt;width:433.2pt;" o:ole="t" filled="f" o:preferrelative="t" stroked="f" coordsize="21600,21600">
              <v:path/>
              <v:fill on="f" focussize="0,0"/>
              <v:stroke on="f" joinstyle="miter"/>
              <v:imagedata r:id="rId16" o:title=""/>
              <o:lock v:ext="edit" aspectratio="t"/>
              <w10:wrap type="none"/>
              <w10:anchorlock/>
            </v:shape>
            <o:OLEObject Type="Embed" ProgID="Word.Picture.8" ShapeID="_x0000_i1028" DrawAspect="Content" ObjectID="_1468075728" r:id="rId15">
              <o:LockedField>false</o:LockedField>
            </o:OLEObject>
          </w:object>
        </w:r>
      </w:ins>
      <w:ins w:id="142" w:author="ZTE-V1" w:date="2023-05-12T14:14:00Z"/>
    </w:p>
    <w:p>
      <w:pPr>
        <w:pStyle w:val="101"/>
        <w:outlineLvl w:val="0"/>
        <w:rPr>
          <w:ins w:id="143" w:author="ZTE-V1" w:date="2023-05-12T14:14:00Z"/>
        </w:rPr>
      </w:pPr>
      <w:ins w:id="144" w:author="ZTE-V1" w:date="2023-05-12T14:14:00Z">
        <w:r>
          <w:rPr/>
          <w:t xml:space="preserve">Figure </w:t>
        </w:r>
      </w:ins>
      <w:ins w:id="145" w:author="ZTE-V1" w:date="2023-05-12T14:14:00Z">
        <w:r>
          <w:rPr>
            <w:rFonts w:hint="eastAsia"/>
            <w:lang w:val="en-US" w:eastAsia="zh-CN"/>
          </w:rPr>
          <w:t>4.Y.3</w:t>
        </w:r>
      </w:ins>
      <w:ins w:id="146" w:author="ZTE-V1" w:date="2023-05-12T14:14:00Z">
        <w:r>
          <w:rPr>
            <w:rFonts w:hint="eastAsia"/>
            <w:lang w:eastAsia="zh-CN"/>
          </w:rPr>
          <w:t>-</w:t>
        </w:r>
      </w:ins>
      <w:ins w:id="147" w:author="ZTE-V1" w:date="2023-05-12T14:14:00Z">
        <w:r>
          <w:rPr>
            <w:rFonts w:hint="eastAsia"/>
            <w:lang w:val="en-US" w:eastAsia="zh-CN"/>
          </w:rPr>
          <w:t>y</w:t>
        </w:r>
      </w:ins>
      <w:ins w:id="148" w:author="ZTE-V1" w:date="2023-05-12T14:14:00Z">
        <w:r>
          <w:rPr/>
          <w:t>:</w:t>
        </w:r>
      </w:ins>
      <w:ins w:id="149" w:author="ZTE-V1" w:date="2023-05-12T14:14:00Z">
        <w:r>
          <w:rPr>
            <w:rFonts w:hint="eastAsia"/>
            <w:lang w:eastAsia="zh-CN"/>
          </w:rPr>
          <w:t xml:space="preserve"> </w:t>
        </w:r>
      </w:ins>
      <w:ins w:id="150" w:author="ZTE-V1" w:date="2023-05-12T14:14:00Z">
        <w:r>
          <w:rPr/>
          <w:t>Environment and reference points of AP</w:t>
        </w:r>
      </w:ins>
      <w:ins w:id="151" w:author="ZTE-V1" w:date="2023-05-12T14:14:00Z">
        <w:r>
          <w:rPr>
            <w:rFonts w:hint="eastAsia"/>
            <w:lang w:eastAsia="zh-CN"/>
          </w:rPr>
          <w:t xml:space="preserve"> for TLS tunnels when AP is external</w:t>
        </w:r>
      </w:ins>
    </w:p>
    <w:p>
      <w:pPr>
        <w:jc w:val="center"/>
        <w:rPr>
          <w:bCs/>
          <w:sz w:val="32"/>
          <w:szCs w:val="32"/>
        </w:rPr>
      </w:pPr>
      <w:r>
        <w:rPr>
          <w:bCs/>
          <w:sz w:val="32"/>
          <w:szCs w:val="32"/>
        </w:rPr>
        <w:t xml:space="preserve">**** </w:t>
      </w:r>
      <w:r>
        <w:rPr>
          <w:rFonts w:hint="eastAsia"/>
          <w:bCs/>
          <w:sz w:val="32"/>
          <w:szCs w:val="32"/>
          <w:lang w:val="en-US" w:eastAsia="zh-CN"/>
        </w:rPr>
        <w:t>END OF 1</w:t>
      </w:r>
      <w:r>
        <w:rPr>
          <w:rFonts w:hint="eastAsia"/>
          <w:bCs/>
          <w:sz w:val="32"/>
          <w:szCs w:val="32"/>
          <w:vertAlign w:val="superscript"/>
          <w:lang w:val="en-US" w:eastAsia="zh-CN"/>
        </w:rPr>
        <w:t>st</w:t>
      </w:r>
      <w:r>
        <w:rPr>
          <w:rFonts w:hint="eastAsia"/>
          <w:bCs/>
          <w:sz w:val="32"/>
          <w:szCs w:val="32"/>
          <w:lang w:val="en-US" w:eastAsia="zh-CN"/>
        </w:rPr>
        <w:t xml:space="preserve"> </w:t>
      </w:r>
      <w:r>
        <w:rPr>
          <w:bCs/>
          <w:sz w:val="32"/>
          <w:szCs w:val="32"/>
        </w:rPr>
        <w:t>CHANGE ****</w:t>
      </w:r>
    </w:p>
    <w:p>
      <w:pPr>
        <w:jc w:val="center"/>
        <w:rPr>
          <w:bCs/>
          <w:sz w:val="32"/>
          <w:szCs w:val="32"/>
        </w:rPr>
      </w:pPr>
      <w:r>
        <w:rPr>
          <w:bCs/>
          <w:sz w:val="32"/>
          <w:szCs w:val="32"/>
        </w:rPr>
        <w:t xml:space="preserve">**** </w:t>
      </w:r>
      <w:r>
        <w:rPr>
          <w:rFonts w:hint="eastAsia"/>
          <w:bCs/>
          <w:sz w:val="32"/>
          <w:szCs w:val="32"/>
          <w:lang w:val="en-US" w:eastAsia="zh-CN"/>
        </w:rPr>
        <w:t>START OF 2</w:t>
      </w:r>
      <w:r>
        <w:rPr>
          <w:rFonts w:hint="eastAsia"/>
          <w:bCs/>
          <w:sz w:val="32"/>
          <w:szCs w:val="32"/>
          <w:vertAlign w:val="superscript"/>
          <w:lang w:val="en-US" w:eastAsia="zh-CN"/>
        </w:rPr>
        <w:t>nd</w:t>
      </w:r>
      <w:r>
        <w:rPr>
          <w:rFonts w:hint="eastAsia"/>
          <w:bCs/>
          <w:sz w:val="32"/>
          <w:szCs w:val="32"/>
          <w:lang w:val="en-US" w:eastAsia="zh-CN"/>
        </w:rPr>
        <w:t xml:space="preserve"> </w:t>
      </w:r>
      <w:r>
        <w:rPr>
          <w:bCs/>
          <w:sz w:val="32"/>
          <w:szCs w:val="32"/>
        </w:rPr>
        <w:t>CHANGE ****</w:t>
      </w:r>
    </w:p>
    <w:p>
      <w:pPr>
        <w:pStyle w:val="3"/>
        <w:rPr>
          <w:rFonts w:eastAsiaTheme="minorEastAsia"/>
        </w:rPr>
      </w:pPr>
      <w:bookmarkStart w:id="9" w:name="_Toc42177161"/>
      <w:bookmarkStart w:id="10" w:name="_Toc51245720"/>
      <w:bookmarkStart w:id="11" w:name="_Toc42179514"/>
      <w:bookmarkStart w:id="12" w:name="_Toc129960193"/>
      <w:bookmarkStart w:id="13" w:name="_Toc42246787"/>
      <w:r>
        <w:rPr>
          <w:rFonts w:eastAsiaTheme="minorEastAsia"/>
        </w:rPr>
        <w:t>2</w:t>
      </w:r>
      <w:r>
        <w:rPr>
          <w:rFonts w:eastAsiaTheme="minorEastAsia"/>
        </w:rPr>
        <w:tab/>
      </w:r>
      <w:r>
        <w:rPr>
          <w:rFonts w:eastAsiaTheme="minorEastAsia"/>
        </w:rPr>
        <w:t>References</w:t>
      </w:r>
      <w:bookmarkEnd w:id="9"/>
      <w:bookmarkEnd w:id="10"/>
      <w:bookmarkEnd w:id="11"/>
      <w:bookmarkEnd w:id="12"/>
      <w:bookmarkEnd w:id="13"/>
    </w:p>
    <w:p>
      <w:pPr>
        <w:rPr>
          <w:rFonts w:eastAsiaTheme="minorEastAsia"/>
        </w:rPr>
      </w:pPr>
      <w:r>
        <w:rPr>
          <w:rFonts w:eastAsiaTheme="minorEastAsia"/>
        </w:rPr>
        <w:t>The following documents contain provisions which, through reference in this text, constitute provisions of the present document.</w:t>
      </w:r>
    </w:p>
    <w:p>
      <w:pPr>
        <w:pStyle w:val="122"/>
        <w:rPr>
          <w:rFonts w:eastAsiaTheme="minorEastAsia"/>
        </w:rPr>
      </w:pPr>
      <w:r>
        <w:rPr>
          <w:rFonts w:eastAsiaTheme="minorEastAsia"/>
        </w:rPr>
        <w:t>-</w:t>
      </w:r>
      <w:r>
        <w:rPr>
          <w:rFonts w:eastAsiaTheme="minorEastAsia"/>
        </w:rPr>
        <w:tab/>
      </w:r>
      <w:r>
        <w:rPr>
          <w:rFonts w:eastAsiaTheme="minorEastAsia"/>
        </w:rPr>
        <w:t>References are either specific (identified by date of publication, edition number, version number, etc.) or non</w:t>
      </w:r>
      <w:r>
        <w:rPr>
          <w:rFonts w:eastAsiaTheme="minorEastAsia"/>
        </w:rPr>
        <w:noBreakHyphen/>
      </w:r>
      <w:r>
        <w:rPr>
          <w:rFonts w:eastAsiaTheme="minorEastAsia"/>
        </w:rPr>
        <w:t>specific.</w:t>
      </w:r>
    </w:p>
    <w:p>
      <w:pPr>
        <w:pStyle w:val="122"/>
        <w:rPr>
          <w:rFonts w:eastAsiaTheme="minorEastAsia"/>
        </w:rPr>
      </w:pPr>
      <w:r>
        <w:rPr>
          <w:rFonts w:eastAsiaTheme="minorEastAsia"/>
        </w:rPr>
        <w:t>-</w:t>
      </w:r>
      <w:r>
        <w:rPr>
          <w:rFonts w:eastAsiaTheme="minorEastAsia"/>
        </w:rPr>
        <w:tab/>
      </w:r>
      <w:r>
        <w:rPr>
          <w:rFonts w:eastAsiaTheme="minorEastAsia"/>
        </w:rPr>
        <w:t>For a specific reference, subsequent revisions do not apply.</w:t>
      </w:r>
    </w:p>
    <w:p>
      <w:pPr>
        <w:pStyle w:val="122"/>
        <w:rPr>
          <w:rFonts w:eastAsiaTheme="minorEastAsia"/>
        </w:rPr>
      </w:pPr>
      <w:r>
        <w:rPr>
          <w:rFonts w:eastAsiaTheme="minorEastAsia"/>
        </w:rPr>
        <w:t>-</w:t>
      </w:r>
      <w:r>
        <w:rPr>
          <w:rFonts w:eastAsiaTheme="minorEastAsia"/>
        </w:rPr>
        <w:tab/>
      </w:r>
      <w:r>
        <w:rPr>
          <w:rFonts w:eastAsiaTheme="minorEastAsia"/>
        </w:rPr>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pPr>
        <w:pStyle w:val="104"/>
        <w:rPr>
          <w:rFonts w:eastAsiaTheme="minorEastAsia"/>
        </w:rPr>
      </w:pPr>
      <w:r>
        <w:rPr>
          <w:rFonts w:eastAsiaTheme="minorEastAsia"/>
        </w:rPr>
        <w:t>[1]</w:t>
      </w:r>
      <w:r>
        <w:rPr>
          <w:rFonts w:eastAsiaTheme="minorEastAsia"/>
        </w:rPr>
        <w:tab/>
      </w:r>
      <w:r>
        <w:rPr>
          <w:rFonts w:eastAsiaTheme="minorEastAsia"/>
        </w:rPr>
        <w:t>3GPP TR 21.905: "Vocabulary for 3GPP Specifications".</w:t>
      </w:r>
    </w:p>
    <w:p>
      <w:pPr>
        <w:pStyle w:val="104"/>
        <w:rPr>
          <w:rFonts w:eastAsiaTheme="minorEastAsia"/>
          <w:lang w:eastAsia="zh-CN"/>
        </w:rPr>
      </w:pPr>
      <w:r>
        <w:rPr>
          <w:rFonts w:eastAsiaTheme="minorEastAsia"/>
        </w:rPr>
        <w:t>[</w:t>
      </w:r>
      <w:r>
        <w:rPr>
          <w:rFonts w:hint="eastAsia" w:eastAsiaTheme="minorEastAsia"/>
          <w:lang w:eastAsia="zh-CN"/>
        </w:rPr>
        <w:t>2</w:t>
      </w:r>
      <w:r>
        <w:rPr>
          <w:rFonts w:eastAsiaTheme="minorEastAsia"/>
        </w:rPr>
        <w:t>]</w:t>
      </w:r>
      <w:r>
        <w:rPr>
          <w:rFonts w:eastAsiaTheme="minorEastAsia"/>
        </w:rPr>
        <w:tab/>
      </w:r>
      <w:r>
        <w:rPr>
          <w:rFonts w:eastAsiaTheme="minorEastAsia"/>
        </w:rPr>
        <w:t>3GPP TS 33.501: "Security architecture and procedures for 5G system".</w:t>
      </w:r>
    </w:p>
    <w:p>
      <w:pPr>
        <w:pStyle w:val="104"/>
        <w:rPr>
          <w:rFonts w:eastAsia="微软雅黑"/>
          <w:lang w:eastAsia="zh-CN"/>
        </w:rPr>
      </w:pPr>
      <w:r>
        <w:rPr>
          <w:rFonts w:eastAsia="微软雅黑"/>
        </w:rPr>
        <w:t>[</w:t>
      </w:r>
      <w:r>
        <w:rPr>
          <w:rFonts w:hint="eastAsia" w:eastAsiaTheme="minorEastAsia"/>
          <w:lang w:eastAsia="zh-CN"/>
        </w:rPr>
        <w:t>3</w:t>
      </w:r>
      <w:r>
        <w:rPr>
          <w:rFonts w:eastAsia="微软雅黑"/>
        </w:rPr>
        <w:t>]</w:t>
      </w:r>
      <w:r>
        <w:rPr>
          <w:rFonts w:eastAsia="微软雅黑"/>
        </w:rPr>
        <w:tab/>
      </w:r>
      <w:r>
        <w:rPr>
          <w:rFonts w:eastAsia="微软雅黑"/>
        </w:rPr>
        <w:t>3GPP TS 23.501: "System Architecture for the 5G System".</w:t>
      </w:r>
    </w:p>
    <w:p>
      <w:pPr>
        <w:pStyle w:val="104"/>
        <w:rPr>
          <w:rFonts w:eastAsiaTheme="minorEastAsia"/>
          <w:lang w:eastAsia="zh-CN"/>
        </w:rPr>
      </w:pPr>
      <w:r>
        <w:rPr>
          <w:rFonts w:hint="eastAsia" w:eastAsiaTheme="minorEastAsia"/>
        </w:rPr>
        <w:t>[</w:t>
      </w:r>
      <w:r>
        <w:rPr>
          <w:rFonts w:hint="eastAsia" w:eastAsiaTheme="minorEastAsia"/>
          <w:lang w:eastAsia="zh-CN"/>
        </w:rPr>
        <w:t>4</w:t>
      </w:r>
      <w:r>
        <w:rPr>
          <w:rFonts w:hint="eastAsia" w:eastAsiaTheme="minorEastAsia"/>
        </w:rPr>
        <w:t>]</w:t>
      </w:r>
      <w:r>
        <w:rPr>
          <w:rFonts w:eastAsiaTheme="minorEastAsia"/>
        </w:rPr>
        <w:tab/>
      </w:r>
      <w:r>
        <w:rPr>
          <w:rFonts w:eastAsiaTheme="minorEastAsia"/>
        </w:rPr>
        <w:t>3GPP TS 33.220: "Generic Authentication Architecture (GAA); Generic Bootstrapping Architecture (GBA)".</w:t>
      </w:r>
    </w:p>
    <w:p>
      <w:pPr>
        <w:pStyle w:val="104"/>
        <w:rPr>
          <w:rFonts w:eastAsiaTheme="minorEastAsia"/>
        </w:rPr>
      </w:pPr>
      <w:r>
        <w:rPr>
          <w:rFonts w:hint="eastAsia" w:eastAsiaTheme="minorEastAsia"/>
        </w:rPr>
        <w:t>[</w:t>
      </w:r>
      <w:r>
        <w:rPr>
          <w:rFonts w:hint="eastAsia" w:eastAsiaTheme="minorEastAsia"/>
          <w:lang w:eastAsia="zh-CN"/>
        </w:rPr>
        <w:t>5</w:t>
      </w:r>
      <w:r>
        <w:rPr>
          <w:rFonts w:hint="eastAsia" w:eastAsiaTheme="minorEastAsia"/>
        </w:rPr>
        <w:t>]</w:t>
      </w:r>
      <w:r>
        <w:rPr>
          <w:rFonts w:eastAsiaTheme="minorEastAsia"/>
        </w:rPr>
        <w:tab/>
      </w:r>
      <w:r>
        <w:rPr>
          <w:rFonts w:eastAsiaTheme="minorEastAsia"/>
        </w:rPr>
        <w:t>3GPP TS 23.222: "Common API Framework for 3GPP Northbound APIs".</w:t>
      </w:r>
    </w:p>
    <w:p>
      <w:pPr>
        <w:pStyle w:val="104"/>
        <w:rPr>
          <w:rFonts w:eastAsiaTheme="minorEastAsia"/>
        </w:rPr>
      </w:pPr>
      <w:r>
        <w:rPr>
          <w:rFonts w:eastAsiaTheme="minorEastAsia"/>
        </w:rPr>
        <w:t>[6]</w:t>
      </w:r>
      <w:r>
        <w:rPr>
          <w:rFonts w:eastAsiaTheme="minorEastAsia"/>
        </w:rPr>
        <w:tab/>
      </w:r>
      <w:r>
        <w:rPr>
          <w:rFonts w:eastAsiaTheme="minorEastAsia"/>
        </w:rPr>
        <w:t>IETF RFC 7542: "The Network Access Identifier".</w:t>
      </w:r>
    </w:p>
    <w:p>
      <w:pPr>
        <w:pStyle w:val="104"/>
        <w:rPr>
          <w:lang w:eastAsia="en-GB"/>
        </w:rPr>
      </w:pPr>
      <w:r>
        <w:rPr>
          <w:lang w:eastAsia="en-GB"/>
        </w:rPr>
        <w:t>[7]</w:t>
      </w:r>
      <w:r>
        <w:rPr>
          <w:lang w:eastAsia="en-GB"/>
        </w:rPr>
        <w:tab/>
      </w:r>
      <w:r>
        <w:rPr>
          <w:lang w:eastAsia="en-GB"/>
        </w:rPr>
        <w:t>3GPP TS 33.222: "</w:t>
      </w:r>
      <w:r>
        <w:t xml:space="preserve"> </w:t>
      </w:r>
      <w:r>
        <w:rPr>
          <w:lang w:eastAsia="en-GB"/>
        </w:rPr>
        <w:t>Generic Authentication Architecture (GAA); Access to network application functions using HypertextTransfer Protocol over Transport Layer Security (HTTPS)".</w:t>
      </w:r>
    </w:p>
    <w:p>
      <w:pPr>
        <w:pStyle w:val="104"/>
        <w:rPr>
          <w:lang w:eastAsia="en-GB"/>
        </w:rPr>
      </w:pPr>
      <w:r>
        <w:rPr>
          <w:lang w:eastAsia="en-GB"/>
        </w:rPr>
        <w:t>[8]</w:t>
      </w:r>
      <w:r>
        <w:rPr>
          <w:lang w:eastAsia="en-GB"/>
        </w:rPr>
        <w:tab/>
      </w:r>
      <w:r>
        <w:rPr>
          <w:lang w:eastAsia="en-GB"/>
        </w:rPr>
        <w:t>Void</w:t>
      </w:r>
    </w:p>
    <w:p>
      <w:pPr>
        <w:pStyle w:val="104"/>
        <w:rPr>
          <w:rFonts w:eastAsiaTheme="minorEastAsia"/>
        </w:rPr>
      </w:pPr>
      <w:r>
        <w:rPr>
          <w:rFonts w:hint="eastAsia" w:eastAsiaTheme="minorEastAsia"/>
        </w:rPr>
        <w:t>[</w:t>
      </w:r>
      <w:r>
        <w:rPr>
          <w:rFonts w:eastAsiaTheme="minorEastAsia"/>
          <w:lang w:eastAsia="zh-CN"/>
        </w:rPr>
        <w:t>9</w:t>
      </w:r>
      <w:r>
        <w:rPr>
          <w:rFonts w:hint="eastAsia" w:eastAsiaTheme="minorEastAsia"/>
        </w:rPr>
        <w:t>]</w:t>
      </w:r>
      <w:r>
        <w:rPr>
          <w:rFonts w:eastAsiaTheme="minorEastAsia"/>
        </w:rPr>
        <w:tab/>
      </w:r>
      <w:r>
        <w:rPr>
          <w:rFonts w:eastAsiaTheme="minorEastAsia"/>
        </w:rPr>
        <w:t>3GPP TS 23.003: "Numbering, addressing and identification".</w:t>
      </w:r>
    </w:p>
    <w:p>
      <w:pPr>
        <w:pStyle w:val="104"/>
        <w:rPr>
          <w:lang w:eastAsia="en-GB"/>
        </w:rPr>
      </w:pPr>
      <w:r>
        <w:rPr>
          <w:rFonts w:eastAsia="等线"/>
        </w:rPr>
        <w:t>[10]</w:t>
      </w:r>
      <w:r>
        <w:rPr>
          <w:rFonts w:eastAsia="等线"/>
        </w:rPr>
        <w:tab/>
      </w:r>
      <w:r>
        <w:rPr>
          <w:lang w:eastAsia="en-GB"/>
        </w:rPr>
        <w:t>IETF RFC 7231: "Hypertext Transfer Protocol (HTTP/1.1): Semantics and Content".</w:t>
      </w:r>
    </w:p>
    <w:p>
      <w:pPr>
        <w:pStyle w:val="104"/>
        <w:rPr>
          <w:ins w:id="152" w:author="ZTE-V1" w:date="2023-05-11T10:33:45Z"/>
        </w:rPr>
      </w:pPr>
      <w:r>
        <w:rPr>
          <w:rFonts w:hint="eastAsia"/>
        </w:rPr>
        <w:t>[</w:t>
      </w:r>
      <w:r>
        <w:rPr>
          <w:lang w:eastAsia="zh-CN"/>
        </w:rPr>
        <w:t>11</w:t>
      </w:r>
      <w:r>
        <w:rPr>
          <w:rFonts w:hint="eastAsia"/>
        </w:rPr>
        <w:t>]</w:t>
      </w:r>
      <w:r>
        <w:tab/>
      </w:r>
      <w:r>
        <w:t>3GPP TS 29.503: "5G System; Unified Data Management Services ".</w:t>
      </w:r>
    </w:p>
    <w:p>
      <w:pPr>
        <w:pStyle w:val="104"/>
        <w:rPr>
          <w:rFonts w:hint="default" w:eastAsia="宋体"/>
          <w:lang w:val="en-US" w:eastAsia="zh-CN"/>
        </w:rPr>
      </w:pPr>
      <w:ins w:id="153" w:author="ZTE-V1" w:date="2023-05-11T10:33:46Z">
        <w:r>
          <w:rPr>
            <w:rFonts w:hint="eastAsia" w:eastAsia="宋体"/>
            <w:lang w:val="en-US" w:eastAsia="zh-CN"/>
          </w:rPr>
          <w:t>[</w:t>
        </w:r>
      </w:ins>
      <w:ins w:id="154" w:author="ZTE-V1" w:date="2023-05-11T10:33:50Z">
        <w:r>
          <w:rPr>
            <w:rFonts w:hint="eastAsia" w:eastAsia="宋体"/>
            <w:lang w:val="en-US" w:eastAsia="zh-CN"/>
          </w:rPr>
          <w:t>X</w:t>
        </w:r>
      </w:ins>
      <w:ins w:id="155" w:author="ZTE-V1" w:date="2023-05-11T10:33:46Z">
        <w:r>
          <w:rPr>
            <w:rFonts w:hint="eastAsia" w:eastAsia="宋体"/>
            <w:lang w:val="en-US" w:eastAsia="zh-CN"/>
          </w:rPr>
          <w:t>]</w:t>
        </w:r>
      </w:ins>
      <w:ins w:id="156" w:author="ZTE-V1" w:date="2023-05-11T10:33:51Z">
        <w:r>
          <w:rPr>
            <w:rFonts w:hint="eastAsia" w:eastAsia="宋体"/>
            <w:lang w:val="en-US" w:eastAsia="zh-CN"/>
          </w:rPr>
          <w:tab/>
        </w:r>
      </w:ins>
      <w:ins w:id="157" w:author="ZTE-V1" w:date="2023-05-11T10:34:14Z">
        <w:r>
          <w:rPr/>
          <w:t>3GPP TS 33.210: "3G Security; Network Domain Security; IP network layer security".</w:t>
        </w:r>
      </w:ins>
    </w:p>
    <w:p>
      <w:pPr>
        <w:jc w:val="center"/>
        <w:rPr>
          <w:bCs/>
          <w:sz w:val="32"/>
          <w:szCs w:val="32"/>
        </w:rPr>
      </w:pPr>
      <w:r>
        <w:rPr>
          <w:bCs/>
          <w:sz w:val="32"/>
          <w:szCs w:val="32"/>
        </w:rPr>
        <w:t xml:space="preserve">**** </w:t>
      </w:r>
      <w:r>
        <w:rPr>
          <w:rFonts w:hint="eastAsia"/>
          <w:bCs/>
          <w:sz w:val="32"/>
          <w:szCs w:val="32"/>
          <w:lang w:val="en-US" w:eastAsia="zh-CN"/>
        </w:rPr>
        <w:t>END OF 2</w:t>
      </w:r>
      <w:r>
        <w:rPr>
          <w:rFonts w:hint="eastAsia"/>
          <w:bCs/>
          <w:sz w:val="32"/>
          <w:szCs w:val="32"/>
          <w:vertAlign w:val="superscript"/>
          <w:lang w:val="en-US" w:eastAsia="zh-CN"/>
        </w:rPr>
        <w:t>nd</w:t>
      </w:r>
      <w:r>
        <w:rPr>
          <w:rFonts w:hint="eastAsia"/>
          <w:bCs/>
          <w:sz w:val="32"/>
          <w:szCs w:val="32"/>
          <w:lang w:val="en-US" w:eastAsia="zh-CN"/>
        </w:rPr>
        <w:t xml:space="preserve"> </w:t>
      </w:r>
      <w:r>
        <w:rPr>
          <w:bCs/>
          <w:sz w:val="32"/>
          <w:szCs w:val="32"/>
        </w:rPr>
        <w:t>CHANGE ****</w:t>
      </w:r>
    </w:p>
    <w:p>
      <w:pPr>
        <w:rPr>
          <w:rFonts w:hint="eastAsia"/>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xt">
    <w15:presenceInfo w15:providerId="WPS Office" w15:userId="2480750559"/>
  </w15:person>
  <w15:person w15:author="r1">
    <w15:presenceInfo w15:providerId="None" w15:userId="r1"/>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1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C2DBE"/>
    <w:rsid w:val="003E1A36"/>
    <w:rsid w:val="00410371"/>
    <w:rsid w:val="004242F1"/>
    <w:rsid w:val="00432FF2"/>
    <w:rsid w:val="00482288"/>
    <w:rsid w:val="004A52C6"/>
    <w:rsid w:val="004B75B7"/>
    <w:rsid w:val="004D5235"/>
    <w:rsid w:val="004E52BE"/>
    <w:rsid w:val="005009D9"/>
    <w:rsid w:val="0051580D"/>
    <w:rsid w:val="00547111"/>
    <w:rsid w:val="00550765"/>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B09B7"/>
    <w:rsid w:val="00EE7D7C"/>
    <w:rsid w:val="00F25D98"/>
    <w:rsid w:val="00F300FB"/>
    <w:rsid w:val="00FB6386"/>
    <w:rsid w:val="068A420E"/>
    <w:rsid w:val="11AB600B"/>
    <w:rsid w:val="161F5260"/>
    <w:rsid w:val="30DD1F75"/>
    <w:rsid w:val="38433B0A"/>
    <w:rsid w:val="3D342AFB"/>
    <w:rsid w:val="3D575478"/>
    <w:rsid w:val="3D57789C"/>
    <w:rsid w:val="3ED6032E"/>
    <w:rsid w:val="520729C8"/>
    <w:rsid w:val="735378AC"/>
    <w:rsid w:val="745255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9"/>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2"/>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2"/>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6"/>
    <w:qFormat/>
    <w:uiPriority w:val="0"/>
  </w:style>
  <w:style w:type="paragraph" w:styleId="42">
    <w:name w:val="Body Text 3"/>
    <w:basedOn w:val="1"/>
    <w:link w:val="134"/>
    <w:semiHidden/>
    <w:unhideWhenUsed/>
    <w:qFormat/>
    <w:uiPriority w:val="0"/>
    <w:pPr>
      <w:spacing w:after="120"/>
    </w:pPr>
    <w:rPr>
      <w:sz w:val="16"/>
      <w:szCs w:val="16"/>
    </w:rPr>
  </w:style>
  <w:style w:type="paragraph" w:styleId="43">
    <w:name w:val="Closing"/>
    <w:basedOn w:val="1"/>
    <w:link w:val="140"/>
    <w:semiHidden/>
    <w:unhideWhenUsed/>
    <w:qFormat/>
    <w:uiPriority w:val="0"/>
    <w:pPr>
      <w:spacing w:after="0"/>
      <w:ind w:left="4252"/>
    </w:pPr>
  </w:style>
  <w:style w:type="paragraph" w:styleId="44">
    <w:name w:val="Body Text"/>
    <w:basedOn w:val="1"/>
    <w:link w:val="132"/>
    <w:semiHidden/>
    <w:unhideWhenUsed/>
    <w:qFormat/>
    <w:uiPriority w:val="0"/>
    <w:pPr>
      <w:spacing w:after="120"/>
    </w:pPr>
  </w:style>
  <w:style w:type="paragraph" w:styleId="45">
    <w:name w:val="Body Text Indent"/>
    <w:basedOn w:val="1"/>
    <w:link w:val="136"/>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4"/>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3"/>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1"/>
    <w:qFormat/>
    <w:uiPriority w:val="0"/>
  </w:style>
  <w:style w:type="paragraph" w:styleId="57">
    <w:name w:val="Body Text Indent 2"/>
    <w:basedOn w:val="1"/>
    <w:link w:val="138"/>
    <w:semiHidden/>
    <w:unhideWhenUsed/>
    <w:qFormat/>
    <w:uiPriority w:val="0"/>
    <w:pPr>
      <w:spacing w:after="120" w:line="480" w:lineRule="auto"/>
      <w:ind w:left="283"/>
    </w:pPr>
  </w:style>
  <w:style w:type="paragraph" w:styleId="58">
    <w:name w:val="endnote text"/>
    <w:basedOn w:val="1"/>
    <w:link w:val="143"/>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0"/>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7"/>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8"/>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9"/>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3"/>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50"/>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5"/>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9"/>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5"/>
    <w:qFormat/>
    <w:uiPriority w:val="0"/>
    <w:pPr>
      <w:spacing w:after="180"/>
      <w:ind w:firstLine="360"/>
    </w:pPr>
  </w:style>
  <w:style w:type="paragraph" w:styleId="88">
    <w:name w:val="Body Text First Indent 2"/>
    <w:basedOn w:val="45"/>
    <w:link w:val="137"/>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character" w:customStyle="1" w:styleId="130">
    <w:name w:val="Header Char"/>
    <w:link w:val="62"/>
    <w:qFormat/>
    <w:uiPriority w:val="0"/>
    <w:rPr>
      <w:rFonts w:ascii="Arial" w:hAnsi="Arial"/>
      <w:b/>
      <w:sz w:val="18"/>
      <w:lang w:val="en-GB" w:eastAsia="en-US"/>
    </w:rPr>
  </w:style>
  <w:style w:type="paragraph" w:customStyle="1" w:styleId="131">
    <w:name w:val="Bibliography"/>
    <w:basedOn w:val="1"/>
    <w:next w:val="1"/>
    <w:semiHidden/>
    <w:unhideWhenUsed/>
    <w:qFormat/>
    <w:uiPriority w:val="37"/>
  </w:style>
  <w:style w:type="character" w:customStyle="1" w:styleId="132">
    <w:name w:val="Body Text Char"/>
    <w:basedOn w:val="90"/>
    <w:link w:val="44"/>
    <w:semiHidden/>
    <w:qFormat/>
    <w:uiPriority w:val="0"/>
    <w:rPr>
      <w:rFonts w:ascii="Times New Roman" w:hAnsi="Times New Roman"/>
      <w:lang w:val="en-GB" w:eastAsia="en-US"/>
    </w:rPr>
  </w:style>
  <w:style w:type="character" w:customStyle="1" w:styleId="133">
    <w:name w:val="Body Text 2 Char"/>
    <w:basedOn w:val="90"/>
    <w:link w:val="78"/>
    <w:semiHidden/>
    <w:qFormat/>
    <w:uiPriority w:val="0"/>
    <w:rPr>
      <w:rFonts w:ascii="Times New Roman" w:hAnsi="Times New Roman"/>
      <w:lang w:val="en-GB" w:eastAsia="en-US"/>
    </w:rPr>
  </w:style>
  <w:style w:type="character" w:customStyle="1" w:styleId="134">
    <w:name w:val="Body Text 3 Char"/>
    <w:basedOn w:val="90"/>
    <w:link w:val="42"/>
    <w:semiHidden/>
    <w:qFormat/>
    <w:uiPriority w:val="0"/>
    <w:rPr>
      <w:rFonts w:ascii="Times New Roman" w:hAnsi="Times New Roman"/>
      <w:sz w:val="16"/>
      <w:szCs w:val="16"/>
      <w:lang w:val="en-GB" w:eastAsia="en-US"/>
    </w:rPr>
  </w:style>
  <w:style w:type="character" w:customStyle="1" w:styleId="135">
    <w:name w:val="Body Text First Indent Char"/>
    <w:basedOn w:val="132"/>
    <w:link w:val="87"/>
    <w:qFormat/>
    <w:uiPriority w:val="0"/>
    <w:rPr>
      <w:rFonts w:ascii="Times New Roman" w:hAnsi="Times New Roman"/>
      <w:lang w:val="en-GB" w:eastAsia="en-US"/>
    </w:rPr>
  </w:style>
  <w:style w:type="character" w:customStyle="1" w:styleId="136">
    <w:name w:val="Body Text Indent Char"/>
    <w:basedOn w:val="90"/>
    <w:link w:val="45"/>
    <w:semiHidden/>
    <w:qFormat/>
    <w:uiPriority w:val="0"/>
    <w:rPr>
      <w:rFonts w:ascii="Times New Roman" w:hAnsi="Times New Roman"/>
      <w:lang w:val="en-GB" w:eastAsia="en-US"/>
    </w:rPr>
  </w:style>
  <w:style w:type="character" w:customStyle="1" w:styleId="137">
    <w:name w:val="Body Text First Indent 2 Char"/>
    <w:basedOn w:val="136"/>
    <w:link w:val="88"/>
    <w:semiHidden/>
    <w:qFormat/>
    <w:uiPriority w:val="0"/>
    <w:rPr>
      <w:rFonts w:ascii="Times New Roman" w:hAnsi="Times New Roman"/>
      <w:lang w:val="en-GB" w:eastAsia="en-US"/>
    </w:rPr>
  </w:style>
  <w:style w:type="character" w:customStyle="1" w:styleId="138">
    <w:name w:val="Body Text Indent 2 Char"/>
    <w:basedOn w:val="90"/>
    <w:link w:val="57"/>
    <w:semiHidden/>
    <w:qFormat/>
    <w:uiPriority w:val="0"/>
    <w:rPr>
      <w:rFonts w:ascii="Times New Roman" w:hAnsi="Times New Roman"/>
      <w:lang w:val="en-GB" w:eastAsia="en-US"/>
    </w:rPr>
  </w:style>
  <w:style w:type="character" w:customStyle="1" w:styleId="139">
    <w:name w:val="Body Text Indent 3 Char"/>
    <w:basedOn w:val="90"/>
    <w:link w:val="73"/>
    <w:semiHidden/>
    <w:qFormat/>
    <w:uiPriority w:val="0"/>
    <w:rPr>
      <w:rFonts w:ascii="Times New Roman" w:hAnsi="Times New Roman"/>
      <w:sz w:val="16"/>
      <w:szCs w:val="16"/>
      <w:lang w:val="en-GB" w:eastAsia="en-US"/>
    </w:rPr>
  </w:style>
  <w:style w:type="character" w:customStyle="1" w:styleId="140">
    <w:name w:val="Closing Char"/>
    <w:basedOn w:val="90"/>
    <w:link w:val="43"/>
    <w:semiHidden/>
    <w:qFormat/>
    <w:uiPriority w:val="0"/>
    <w:rPr>
      <w:rFonts w:ascii="Times New Roman" w:hAnsi="Times New Roman"/>
      <w:lang w:val="en-GB" w:eastAsia="en-US"/>
    </w:rPr>
  </w:style>
  <w:style w:type="character" w:customStyle="1" w:styleId="141">
    <w:name w:val="Date Char"/>
    <w:basedOn w:val="90"/>
    <w:link w:val="56"/>
    <w:qFormat/>
    <w:uiPriority w:val="0"/>
    <w:rPr>
      <w:rFonts w:ascii="Times New Roman" w:hAnsi="Times New Roman"/>
      <w:lang w:val="en-GB" w:eastAsia="en-US"/>
    </w:rPr>
  </w:style>
  <w:style w:type="character" w:customStyle="1" w:styleId="142">
    <w:name w:val="E-mail Signature Char"/>
    <w:basedOn w:val="90"/>
    <w:link w:val="32"/>
    <w:semiHidden/>
    <w:qFormat/>
    <w:uiPriority w:val="0"/>
    <w:rPr>
      <w:rFonts w:ascii="Times New Roman" w:hAnsi="Times New Roman"/>
      <w:lang w:val="en-GB" w:eastAsia="en-US"/>
    </w:rPr>
  </w:style>
  <w:style w:type="character" w:customStyle="1" w:styleId="143">
    <w:name w:val="Endnote Text Char"/>
    <w:basedOn w:val="90"/>
    <w:link w:val="58"/>
    <w:semiHidden/>
    <w:qFormat/>
    <w:uiPriority w:val="0"/>
    <w:rPr>
      <w:rFonts w:ascii="Times New Roman" w:hAnsi="Times New Roman"/>
      <w:lang w:val="en-GB" w:eastAsia="en-US"/>
    </w:rPr>
  </w:style>
  <w:style w:type="character" w:customStyle="1" w:styleId="144">
    <w:name w:val="HTML Address Char"/>
    <w:basedOn w:val="90"/>
    <w:link w:val="49"/>
    <w:semiHidden/>
    <w:qFormat/>
    <w:uiPriority w:val="0"/>
    <w:rPr>
      <w:rFonts w:ascii="Times New Roman" w:hAnsi="Times New Roman"/>
      <w:i/>
      <w:iCs/>
      <w:lang w:val="en-GB" w:eastAsia="en-US"/>
    </w:rPr>
  </w:style>
  <w:style w:type="character" w:customStyle="1" w:styleId="145">
    <w:name w:val="HTML Preformatted Char"/>
    <w:basedOn w:val="90"/>
    <w:link w:val="81"/>
    <w:semiHidden/>
    <w:qFormat/>
    <w:uiPriority w:val="0"/>
    <w:rPr>
      <w:rFonts w:ascii="Consolas" w:hAnsi="Consolas"/>
      <w:lang w:val="en-GB" w:eastAsia="en-US"/>
    </w:rPr>
  </w:style>
  <w:style w:type="paragraph" w:styleId="146">
    <w:name w:val="Intense Quote"/>
    <w:basedOn w:val="1"/>
    <w:next w:val="1"/>
    <w:link w:val="147"/>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7">
    <w:name w:val="Intense Quote Char"/>
    <w:basedOn w:val="90"/>
    <w:link w:val="146"/>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8">
    <w:name w:val="List Paragraph"/>
    <w:basedOn w:val="1"/>
    <w:qFormat/>
    <w:uiPriority w:val="34"/>
    <w:pPr>
      <w:ind w:left="720"/>
      <w:contextualSpacing/>
    </w:pPr>
  </w:style>
  <w:style w:type="character" w:customStyle="1" w:styleId="149">
    <w:name w:val="Macro Text Char"/>
    <w:basedOn w:val="90"/>
    <w:link w:val="2"/>
    <w:semiHidden/>
    <w:qFormat/>
    <w:uiPriority w:val="0"/>
    <w:rPr>
      <w:rFonts w:ascii="Consolas" w:hAnsi="Consolas"/>
      <w:lang w:val="en-GB" w:eastAsia="en-US"/>
    </w:rPr>
  </w:style>
  <w:style w:type="character" w:customStyle="1" w:styleId="150">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1">
    <w:name w:val="No Spacing"/>
    <w:qFormat/>
    <w:uiPriority w:val="1"/>
    <w:rPr>
      <w:rFonts w:ascii="Times New Roman" w:hAnsi="Times New Roman" w:eastAsia="Times New Roman" w:cs="Times New Roman"/>
      <w:lang w:val="en-GB" w:eastAsia="en-US" w:bidi="ar-SA"/>
    </w:rPr>
  </w:style>
  <w:style w:type="character" w:customStyle="1" w:styleId="152">
    <w:name w:val="Note Heading Char"/>
    <w:basedOn w:val="90"/>
    <w:link w:val="26"/>
    <w:semiHidden/>
    <w:qFormat/>
    <w:uiPriority w:val="0"/>
    <w:rPr>
      <w:rFonts w:ascii="Times New Roman" w:hAnsi="Times New Roman"/>
      <w:lang w:val="en-GB" w:eastAsia="en-US"/>
    </w:rPr>
  </w:style>
  <w:style w:type="character" w:customStyle="1" w:styleId="153">
    <w:name w:val="Plain Text Char"/>
    <w:basedOn w:val="90"/>
    <w:link w:val="51"/>
    <w:semiHidden/>
    <w:qFormat/>
    <w:uiPriority w:val="0"/>
    <w:rPr>
      <w:rFonts w:ascii="Consolas" w:hAnsi="Consolas"/>
      <w:sz w:val="21"/>
      <w:szCs w:val="21"/>
      <w:lang w:val="en-GB" w:eastAsia="en-US"/>
    </w:rPr>
  </w:style>
  <w:style w:type="paragraph" w:styleId="154">
    <w:name w:val="Quote"/>
    <w:basedOn w:val="1"/>
    <w:next w:val="1"/>
    <w:link w:val="155"/>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5">
    <w:name w:val="Quote Char"/>
    <w:basedOn w:val="90"/>
    <w:link w:val="154"/>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6">
    <w:name w:val="Salutation Char"/>
    <w:basedOn w:val="90"/>
    <w:link w:val="41"/>
    <w:qFormat/>
    <w:uiPriority w:val="0"/>
    <w:rPr>
      <w:rFonts w:ascii="Times New Roman" w:hAnsi="Times New Roman"/>
      <w:lang w:val="en-GB" w:eastAsia="en-US"/>
    </w:rPr>
  </w:style>
  <w:style w:type="character" w:customStyle="1" w:styleId="157">
    <w:name w:val="Signature Char"/>
    <w:basedOn w:val="90"/>
    <w:link w:val="64"/>
    <w:semiHidden/>
    <w:qFormat/>
    <w:uiPriority w:val="0"/>
    <w:rPr>
      <w:rFonts w:ascii="Times New Roman" w:hAnsi="Times New Roman"/>
      <w:lang w:val="en-GB" w:eastAsia="en-US"/>
    </w:rPr>
  </w:style>
  <w:style w:type="character" w:customStyle="1" w:styleId="158">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9">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60">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paragraph" w:customStyle="1" w:styleId="161">
    <w:name w:val="Guidance"/>
    <w:basedOn w:val="1"/>
    <w:qFormat/>
    <w:uiPriority w:val="0"/>
    <w:rPr>
      <w:i/>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B706F91-0190-4320-8CA2-902AEB3B42C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186</Words>
  <Characters>1637</Characters>
  <Lines>13</Lines>
  <Paragraphs>3</Paragraphs>
  <TotalTime>0</TotalTime>
  <ScaleCrop>false</ScaleCrop>
  <LinksUpToDate>false</LinksUpToDate>
  <CharactersWithSpaces>1820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ZTE-V1</cp:lastModifiedBy>
  <cp:lastPrinted>2411-12-31T23:00:00Z</cp:lastPrinted>
  <dcterms:modified xsi:type="dcterms:W3CDTF">2023-05-15T06:38:30Z</dcterms:modified>
  <dc:title>MTG_TITLE</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77113A1203834346967DCEDA90FDDB81</vt:lpwstr>
  </property>
</Properties>
</file>